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9E2E4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2721F" w:rsidRPr="00A2721F">
        <w:rPr>
          <w:b/>
          <w:i/>
          <w:noProof/>
          <w:sz w:val="28"/>
        </w:rPr>
        <w:t>S2-2304528</w:t>
      </w:r>
    </w:p>
    <w:p w14:paraId="7CB45193" w14:textId="369E59A3"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E672E" w:rsidR="001E41F3" w:rsidRPr="00410371" w:rsidRDefault="00AE7E78" w:rsidP="000F04C1">
            <w:pPr>
              <w:pStyle w:val="CRCoverPage"/>
              <w:spacing w:after="0"/>
              <w:jc w:val="right"/>
              <w:rPr>
                <w:b/>
                <w:noProof/>
                <w:sz w:val="28"/>
              </w:rPr>
            </w:pPr>
            <w:r>
              <w:rPr>
                <w:b/>
                <w:noProof/>
                <w:sz w:val="28"/>
              </w:rPr>
              <w:t>23.</w:t>
            </w:r>
            <w:r w:rsidR="000F04C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299F6" w:rsidR="001E41F3" w:rsidRPr="00410371" w:rsidRDefault="009B2AB0" w:rsidP="00547111">
            <w:pPr>
              <w:pStyle w:val="CRCoverPage"/>
              <w:spacing w:after="0"/>
              <w:rPr>
                <w:noProof/>
              </w:rPr>
            </w:pPr>
            <w:r w:rsidRPr="009B2AB0">
              <w:rPr>
                <w:b/>
                <w:noProof/>
                <w:sz w:val="28"/>
              </w:rPr>
              <w:t>0979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55AF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960BA" w:rsidR="001E41F3" w:rsidRPr="00410371" w:rsidRDefault="00AE7E78">
            <w:pPr>
              <w:pStyle w:val="CRCoverPage"/>
              <w:spacing w:after="0"/>
              <w:jc w:val="center"/>
              <w:rPr>
                <w:noProof/>
                <w:sz w:val="28"/>
              </w:rPr>
            </w:pPr>
            <w:r w:rsidRPr="00247F62">
              <w:rPr>
                <w:b/>
                <w:noProof/>
                <w:sz w:val="28"/>
              </w:rPr>
              <w:t>1</w:t>
            </w:r>
            <w:r w:rsidR="004D126A" w:rsidRPr="00247F62">
              <w:rPr>
                <w:b/>
                <w:noProof/>
                <w:sz w:val="28"/>
              </w:rPr>
              <w:t>8</w:t>
            </w:r>
            <w:r w:rsidRPr="00247F62">
              <w:rPr>
                <w:b/>
                <w:noProof/>
                <w:sz w:val="28"/>
              </w:rPr>
              <w:t>.</w:t>
            </w:r>
            <w:r w:rsidR="00247F62" w:rsidRPr="00247F62">
              <w:rPr>
                <w:b/>
                <w:noProof/>
                <w:sz w:val="28"/>
              </w:rPr>
              <w:t>1</w:t>
            </w:r>
            <w:r w:rsidRPr="00247F62">
              <w:rPr>
                <w:b/>
                <w:noProof/>
                <w:sz w:val="28"/>
              </w:rPr>
              <w:t>.</w:t>
            </w:r>
            <w:r w:rsidR="00247F62" w:rsidRPr="00247F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B55B0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72EEE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3939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47F6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1A1DA" w:rsidR="001E41F3" w:rsidRDefault="000F04C1">
            <w:pPr>
              <w:pStyle w:val="CRCoverPage"/>
              <w:spacing w:after="0"/>
              <w:ind w:left="100"/>
              <w:rPr>
                <w:noProof/>
              </w:rPr>
            </w:pPr>
            <w:r>
              <w:t>Remove the ENs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3B306" w:rsidR="001E41F3" w:rsidRDefault="000F04C1">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77196" w:rsidR="001E41F3" w:rsidRDefault="000F04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247F62" w:rsidRDefault="00AE7E78">
            <w:pPr>
              <w:pStyle w:val="CRCoverPage"/>
              <w:spacing w:after="0"/>
              <w:ind w:left="100"/>
              <w:rPr>
                <w:noProof/>
              </w:rPr>
            </w:pPr>
            <w:r w:rsidRPr="00247F6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47158" w14:textId="3551C857" w:rsidR="001E41F3" w:rsidRDefault="000F04C1">
            <w:pPr>
              <w:pStyle w:val="CRCoverPage"/>
              <w:spacing w:after="0"/>
              <w:ind w:left="100"/>
              <w:rPr>
                <w:noProof/>
              </w:rPr>
            </w:pPr>
            <w:r>
              <w:rPr>
                <w:noProof/>
              </w:rPr>
              <w:t xml:space="preserve">It is </w:t>
            </w:r>
            <w:r w:rsidR="00A94A1A">
              <w:rPr>
                <w:noProof/>
              </w:rPr>
              <w:t>depicted in TR conclusion that the PCC rule can be generated by the PCF for the PDU Session with preconfigured URSP rules</w:t>
            </w:r>
            <w:r w:rsidR="001C3CFA">
              <w:rPr>
                <w:noProof/>
              </w:rPr>
              <w:t xml:space="preserve">, while this mechanism may be not enough to restrict the transmission of unexpected traffic to occur, as preconfigured URSP rules </w:t>
            </w:r>
            <w:r w:rsidR="00055AFC">
              <w:rPr>
                <w:noProof/>
              </w:rPr>
              <w:t>can be</w:t>
            </w:r>
            <w:r w:rsidR="001C3CFA">
              <w:rPr>
                <w:noProof/>
              </w:rPr>
              <w:t xml:space="preserve"> just subset of provisioned URSP rules for the UE. To avoid the </w:t>
            </w:r>
            <w:r w:rsidR="00EC365B">
              <w:rPr>
                <w:noProof/>
              </w:rPr>
              <w:t xml:space="preserve">potential </w:t>
            </w:r>
            <w:r w:rsidR="001C3CFA">
              <w:rPr>
                <w:noProof/>
              </w:rPr>
              <w:t>inconsistence</w:t>
            </w:r>
            <w:r w:rsidR="00EC365B">
              <w:rPr>
                <w:noProof/>
              </w:rPr>
              <w:t xml:space="preserve"> issue</w:t>
            </w:r>
            <w:r w:rsidR="001C3CFA">
              <w:rPr>
                <w:noProof/>
              </w:rPr>
              <w:t xml:space="preserve">, it would be </w:t>
            </w:r>
            <w:r w:rsidR="00D50A08">
              <w:rPr>
                <w:noProof/>
              </w:rPr>
              <w:t xml:space="preserve">more </w:t>
            </w:r>
            <w:r w:rsidR="001C3CFA">
              <w:rPr>
                <w:noProof/>
              </w:rPr>
              <w:t>proper to let the PCF for the UE</w:t>
            </w:r>
            <w:r w:rsidR="00D50A08">
              <w:rPr>
                <w:noProof/>
              </w:rPr>
              <w:t xml:space="preserve"> </w:t>
            </w:r>
            <w:bookmarkStart w:id="1" w:name="_GoBack"/>
            <w:bookmarkEnd w:id="1"/>
            <w:r w:rsidR="00D50A08">
              <w:rPr>
                <w:noProof/>
              </w:rPr>
              <w:t>provide</w:t>
            </w:r>
            <w:r w:rsidR="00EC365B">
              <w:rPr>
                <w:noProof/>
              </w:rPr>
              <w:t xml:space="preserve"> the whole set of provisioned URSP rules, including both signalled URSP rules and preconfigured URSP rules.</w:t>
            </w:r>
          </w:p>
          <w:p w14:paraId="708AA7DE" w14:textId="66EE1E95" w:rsidR="00CD5393" w:rsidRPr="00CD5393" w:rsidRDefault="00CD5393">
            <w:pPr>
              <w:pStyle w:val="CRCoverPage"/>
              <w:spacing w:after="0"/>
              <w:ind w:left="100"/>
              <w:rPr>
                <w:noProof/>
              </w:rPr>
            </w:pPr>
            <w:r>
              <w:rPr>
                <w:noProof/>
              </w:rPr>
              <w:t>Besides, how the PCF for the UE can be aware of URSP rules enforcement is referred towards clasue 4.16.X in TS 23.502</w:t>
            </w:r>
            <w:r w:rsidR="0062516A">
              <w:rPr>
                <w:noProof/>
              </w:rPr>
              <w:t>, which may include UE reported Connection Capabilities, PDU Session parameters, detected application event, if available</w:t>
            </w:r>
            <w:r w:rsidR="00B6463A">
              <w:rPr>
                <w:noProof/>
              </w:rPr>
              <w:t>, as depicted in clause 8.2 of TR 23.700-85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3AA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5D6D6" w14:textId="77777777" w:rsidR="001E41F3" w:rsidRDefault="00247F62">
            <w:pPr>
              <w:pStyle w:val="CRCoverPage"/>
              <w:spacing w:after="0"/>
              <w:ind w:left="100"/>
              <w:rPr>
                <w:noProof/>
              </w:rPr>
            </w:pPr>
            <w:r w:rsidRPr="00247F62">
              <w:rPr>
                <w:noProof/>
              </w:rPr>
              <w:t xml:space="preserve">How the PCF for the </w:t>
            </w:r>
            <w:r w:rsidR="003E5B31">
              <w:rPr>
                <w:noProof/>
              </w:rPr>
              <w:t xml:space="preserve">UE is aware of URSP rule enforcement information and how the PCF for the PDU Session can generate PCC rules is depicted. </w:t>
            </w:r>
          </w:p>
          <w:p w14:paraId="31C656EC" w14:textId="30697FCB" w:rsidR="003E5B31" w:rsidRDefault="003E5B31">
            <w:pPr>
              <w:pStyle w:val="CRCoverPage"/>
              <w:spacing w:after="0"/>
              <w:ind w:left="100"/>
              <w:rPr>
                <w:noProof/>
                <w:lang w:eastAsia="zh-CN"/>
              </w:rPr>
            </w:pPr>
            <w:r>
              <w:rPr>
                <w:rFonts w:hint="eastAsia"/>
                <w:noProof/>
                <w:lang w:eastAsia="zh-CN"/>
              </w:rPr>
              <w:t>N</w:t>
            </w:r>
            <w:r>
              <w:rPr>
                <w:noProof/>
                <w:lang w:eastAsia="zh-CN"/>
              </w:rPr>
              <w:t>ew event of Connection Capabilities is introducted for N43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49620" w:rsidR="001E41F3" w:rsidRDefault="003E5B31">
            <w:pPr>
              <w:pStyle w:val="CRCoverPage"/>
              <w:spacing w:after="0"/>
              <w:ind w:left="100"/>
              <w:rPr>
                <w:noProof/>
              </w:rPr>
            </w:pPr>
            <w:r w:rsidRPr="003E5B31">
              <w:rPr>
                <w:noProof/>
              </w:rPr>
              <w:t>How the PCF for the UE can be aware of URSP rules enforcement and how the PCC rules can be generated by PCF for the PDU Session would both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FFE37" w:rsidR="001E41F3" w:rsidRDefault="00925560">
            <w:pPr>
              <w:pStyle w:val="CRCoverPage"/>
              <w:spacing w:after="0"/>
              <w:ind w:left="100"/>
              <w:rPr>
                <w:noProof/>
                <w:lang w:eastAsia="zh-CN"/>
              </w:rPr>
            </w:pPr>
            <w:r>
              <w:rPr>
                <w:rFonts w:hint="eastAsia"/>
                <w:noProof/>
                <w:lang w:eastAsia="zh-CN"/>
              </w:rPr>
              <w:t>6</w:t>
            </w:r>
            <w:r>
              <w:rPr>
                <w:noProof/>
                <w:lang w:eastAsia="zh-CN"/>
              </w:rPr>
              <w:t>.1.6,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2CA1" w:rsidRDefault="00AE7E78">
            <w:pPr>
              <w:pStyle w:val="CRCoverPage"/>
              <w:spacing w:after="0"/>
              <w:jc w:val="center"/>
              <w:rPr>
                <w:b/>
                <w:caps/>
                <w:noProof/>
              </w:rPr>
            </w:pPr>
            <w:r w:rsidRPr="00BA2CA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2CA1" w:rsidRDefault="00AE7E78">
            <w:pPr>
              <w:pStyle w:val="CRCoverPage"/>
              <w:spacing w:after="0"/>
              <w:jc w:val="center"/>
              <w:rPr>
                <w:b/>
                <w:caps/>
                <w:noProof/>
              </w:rPr>
            </w:pPr>
            <w:r w:rsidRPr="00BA2CA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2CA1" w:rsidRDefault="00AE7E78">
            <w:pPr>
              <w:pStyle w:val="CRCoverPage"/>
              <w:spacing w:after="0"/>
              <w:jc w:val="center"/>
              <w:rPr>
                <w:b/>
                <w:caps/>
                <w:noProof/>
              </w:rPr>
            </w:pPr>
            <w:r w:rsidRPr="00BA2CA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67D325" w14:textId="77777777" w:rsidR="003E5B31" w:rsidRDefault="003E5B31" w:rsidP="003E5B31">
      <w:pPr>
        <w:pStyle w:val="3"/>
      </w:pPr>
      <w:bookmarkStart w:id="3" w:name="_Toc131529302"/>
      <w:bookmarkEnd w:id="2"/>
      <w:r>
        <w:t>6.1.6</w:t>
      </w:r>
      <w:r>
        <w:tab/>
        <w:t>Policy control decisions based on awareness of URSP rule enforcement</w:t>
      </w:r>
      <w:bookmarkEnd w:id="3"/>
    </w:p>
    <w:p w14:paraId="3A1C0743" w14:textId="77777777" w:rsidR="003E5B31" w:rsidRDefault="003E5B31" w:rsidP="003E5B31">
      <w:pPr>
        <w:pStyle w:val="4"/>
      </w:pPr>
      <w:bookmarkStart w:id="4" w:name="_Toc131529303"/>
      <w:r>
        <w:t>6.1.6.1</w:t>
      </w:r>
      <w:r>
        <w:tab/>
        <w:t>General</w:t>
      </w:r>
      <w:bookmarkEnd w:id="4"/>
    </w:p>
    <w:p w14:paraId="604F607E" w14:textId="77777777" w:rsidR="003E5B31" w:rsidRDefault="003E5B31" w:rsidP="003E5B31">
      <w:r>
        <w:t>Based on operator policy, the PCF may make policy control decisions based on awareness of URSP rule enforcement for an application by using the following mechanisms:</w:t>
      </w:r>
    </w:p>
    <w:p w14:paraId="6035A2BB" w14:textId="77777777" w:rsidR="003E5B31" w:rsidRDefault="003E5B31" w:rsidP="003E5B31">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04B0BB6D" w14:textId="77777777" w:rsidR="003E5B31" w:rsidRDefault="003E5B31" w:rsidP="003E5B31">
      <w:pPr>
        <w:pStyle w:val="B1"/>
      </w:pPr>
      <w:r>
        <w:t>-</w:t>
      </w:r>
      <w:r>
        <w:tab/>
        <w:t>Policy control decisions based on awareness of URSP rule enforcement without UE assistance: PCF may make policy control decisions without involving UE based on application detection as illustrated in clause 6.1.6.3.</w:t>
      </w:r>
    </w:p>
    <w:p w14:paraId="3573A923" w14:textId="0B12EFC3" w:rsidR="000F04C1" w:rsidDel="008C14F9" w:rsidRDefault="003E5B31" w:rsidP="003E5B31">
      <w:pPr>
        <w:pStyle w:val="B1"/>
        <w:rPr>
          <w:del w:id="5" w:author="huawei" w:date="2023-04-07T16:29:00Z"/>
          <w:color w:val="FF0000"/>
          <w:lang w:eastAsia="zh-CN"/>
        </w:rPr>
      </w:pPr>
      <w:r w:rsidDel="008C14F9">
        <w:rPr>
          <w:color w:val="FF0000"/>
          <w:lang w:eastAsia="zh-CN"/>
        </w:rPr>
        <w:t xml:space="preserve"> </w:t>
      </w:r>
      <w:del w:id="6" w:author="huawei" w:date="2023-04-07T16:29:00Z">
        <w:r w:rsidR="000F04C1" w:rsidDel="008C14F9">
          <w:rPr>
            <w:color w:val="FF0000"/>
            <w:lang w:eastAsia="zh-CN"/>
          </w:rPr>
          <w:delText>Editor’s note: the description on PCC rule generation based on pre-configured URSP rules is FFS.</w:delText>
        </w:r>
      </w:del>
    </w:p>
    <w:p w14:paraId="294C7B14" w14:textId="166F079C" w:rsidR="00A914C8" w:rsidRDefault="006D64A5" w:rsidP="008C14F9">
      <w:pPr>
        <w:pStyle w:val="B1"/>
        <w:ind w:left="0" w:firstLine="0"/>
        <w:rPr>
          <w:ins w:id="7" w:author="huawei" w:date="2023-04-07T16:32:00Z"/>
          <w:lang w:eastAsia="zh-CN"/>
        </w:rPr>
      </w:pPr>
      <w:ins w:id="8" w:author="huawei" w:date="2023-04-07T16:39:00Z">
        <w:r>
          <w:rPr>
            <w:rFonts w:hint="eastAsia"/>
            <w:lang w:eastAsia="zh-CN"/>
          </w:rPr>
          <w:t>T</w:t>
        </w:r>
        <w:r>
          <w:rPr>
            <w:lang w:eastAsia="zh-CN"/>
          </w:rPr>
          <w:t xml:space="preserve">he PCF for the </w:t>
        </w:r>
      </w:ins>
      <w:ins w:id="9" w:author="huawei" w:date="2023-04-07T16:40:00Z">
        <w:r>
          <w:rPr>
            <w:lang w:eastAsia="zh-CN"/>
          </w:rPr>
          <w:t xml:space="preserve">UE may adjust the URSP rules when needed, </w:t>
        </w:r>
      </w:ins>
      <w:ins w:id="10" w:author="huawei" w:date="2023-04-07T16:45:00Z">
        <w:r w:rsidR="00896D3C">
          <w:rPr>
            <w:lang w:eastAsia="zh-CN"/>
          </w:rPr>
          <w:t>based on the notified URSP rule enforcement information, which may include UE reported Connection Capabilities if available, PDU Session parameters if available, and detected application event if ap</w:t>
        </w:r>
      </w:ins>
      <w:ins w:id="11" w:author="huawei" w:date="2023-04-07T16:46:00Z">
        <w:r w:rsidR="00896D3C">
          <w:rPr>
            <w:lang w:eastAsia="zh-CN"/>
          </w:rPr>
          <w:t>plicable.</w:t>
        </w:r>
        <w:r w:rsidR="00093D5B">
          <w:rPr>
            <w:lang w:eastAsia="zh-CN"/>
          </w:rPr>
          <w:t xml:space="preserve"> </w:t>
        </w:r>
      </w:ins>
    </w:p>
    <w:p w14:paraId="435398C0" w14:textId="2D5BD245" w:rsidR="008C14F9" w:rsidRDefault="008C14F9" w:rsidP="008C14F9">
      <w:pPr>
        <w:pStyle w:val="B1"/>
        <w:ind w:left="0" w:firstLine="0"/>
        <w:rPr>
          <w:ins w:id="12" w:author="huawei" w:date="2023-04-07T16:28:00Z"/>
        </w:rPr>
      </w:pPr>
      <w:ins w:id="13" w:author="huawei" w:date="2023-04-07T16:28:00Z">
        <w:r>
          <w:t>The PCF for the PDU Session</w:t>
        </w:r>
      </w:ins>
      <w:ins w:id="14" w:author="huawei" w:date="2023-04-07T22:48:00Z">
        <w:r w:rsidR="00055AFC">
          <w:t xml:space="preserve"> may </w:t>
        </w:r>
      </w:ins>
      <w:ins w:id="15" w:author="huawei" w:date="2023-04-07T16:28:00Z">
        <w:r>
          <w:t>generate PCC rules</w:t>
        </w:r>
      </w:ins>
      <w:ins w:id="16" w:author="huawei" w:date="2023-04-07T22:34:00Z">
        <w:r w:rsidR="00055AFC">
          <w:t xml:space="preserve"> </w:t>
        </w:r>
        <w:r w:rsidR="00055AFC" w:rsidRPr="00055AFC">
          <w:t>under consideration of the list of pre-configured URSP rules for the UE</w:t>
        </w:r>
      </w:ins>
      <w:ins w:id="17" w:author="huawei" w:date="2023-04-07T16:42:00Z">
        <w:r w:rsidR="00DD712F">
          <w:t>, the traffic descriptor correspond</w:t>
        </w:r>
      </w:ins>
      <w:ins w:id="18" w:author="huawei" w:date="2023-04-07T16:43:00Z">
        <w:r w:rsidR="00DD712F">
          <w:t>ing to the UE reported Connection Capabilities</w:t>
        </w:r>
      </w:ins>
      <w:ins w:id="19" w:author="huawei" w:date="2023-04-07T17:18:00Z">
        <w:r w:rsidR="001A4EFB">
          <w:t xml:space="preserve">, </w:t>
        </w:r>
      </w:ins>
      <w:ins w:id="20" w:author="huawei" w:date="2023-04-07T16:43:00Z">
        <w:r w:rsidR="00DD712F">
          <w:t>the PDU Session parameters</w:t>
        </w:r>
      </w:ins>
      <w:ins w:id="21" w:author="huawei" w:date="2023-04-07T17:18:00Z">
        <w:r w:rsidR="001A4EFB">
          <w:t>, or the detected application events</w:t>
        </w:r>
      </w:ins>
      <w:ins w:id="22" w:author="huawei" w:date="2023-04-07T16:28:00Z">
        <w:r>
          <w:t>.</w:t>
        </w:r>
      </w:ins>
    </w:p>
    <w:p w14:paraId="6C0FA812" w14:textId="1DB61617" w:rsidR="000F04C1" w:rsidRPr="008C14F9" w:rsidRDefault="008C14F9" w:rsidP="00055AFC">
      <w:pPr>
        <w:pStyle w:val="NO"/>
        <w:ind w:left="993" w:hanging="709"/>
        <w:rPr>
          <w:lang w:eastAsia="zh-CN"/>
        </w:rPr>
      </w:pPr>
      <w:ins w:id="23"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580D877A" w14:textId="77777777" w:rsidR="00482580" w:rsidRDefault="00482580" w:rsidP="00482580">
      <w:pPr>
        <w:pStyle w:val="4"/>
      </w:pPr>
      <w:bookmarkStart w:id="24" w:name="_Toc131529304"/>
      <w:r>
        <w:t>6.1.6.2</w:t>
      </w:r>
      <w:r>
        <w:tab/>
        <w:t>Policy control decisions based on awareness of URSP rule enforcement with UE assistance</w:t>
      </w:r>
      <w:bookmarkEnd w:id="24"/>
    </w:p>
    <w:p w14:paraId="1A132DFC" w14:textId="28286BBD" w:rsidR="00482580" w:rsidRDefault="00482580" w:rsidP="00482580">
      <w:r>
        <w:t>The PCF may obtain UE reporting of URSP rule enforcement as described in clause 6.6.2.4.</w:t>
      </w:r>
    </w:p>
    <w:p w14:paraId="26C7C622" w14:textId="51168EB2" w:rsidR="00482580" w:rsidRDefault="00482580" w:rsidP="00482580">
      <w:r>
        <w:t xml:space="preserve">Based on the received URSP rule enforcement information, the PCF for the PDU Session </w:t>
      </w:r>
      <w:r w:rsidRPr="00482580">
        <w:t>may interact with the PCF</w:t>
      </w:r>
      <w:r>
        <w:t xml:space="preserve"> for the UE</w:t>
      </w:r>
      <w:ins w:id="25" w:author="huawei" w:date="2023-04-07T17:11:00Z">
        <w:r w:rsidR="00A2071B">
          <w:t xml:space="preserve"> as described in clasue </w:t>
        </w:r>
        <w:r w:rsidR="00A2071B" w:rsidRPr="00055AFC">
          <w:rPr>
            <w:highlight w:val="green"/>
          </w:rPr>
          <w:t>4.16.X of TS 23.502</w:t>
        </w:r>
        <w:r w:rsidR="00A2071B">
          <w:t>[3]</w:t>
        </w:r>
      </w:ins>
      <w:r>
        <w:t>. The PCF for the UE may adjust the URSP rules based on the notification from the PCF for a PDU Session e.g. when the PCF for the UE determines that the UE does not have up-to-date URSP rules.</w:t>
      </w:r>
    </w:p>
    <w:p w14:paraId="0123939E" w14:textId="77777777" w:rsidR="00482580" w:rsidRDefault="00482580" w:rsidP="00482580">
      <w:pPr>
        <w:pStyle w:val="NO"/>
        <w:rPr>
          <w:lang w:eastAsia="en-GB"/>
        </w:rPr>
      </w:pPr>
      <w:r>
        <w:t>NOTE:</w:t>
      </w:r>
      <w:r>
        <w:tab/>
        <w:t>The PCF can combine UE reporting of URSP rule enforcement with analytics information (see clause 6.1.6.3).</w:t>
      </w:r>
    </w:p>
    <w:p w14:paraId="57D01900" w14:textId="77777777" w:rsidR="00A2071B" w:rsidRDefault="00A2071B" w:rsidP="00A2071B">
      <w:pPr>
        <w:pStyle w:val="4"/>
      </w:pPr>
      <w:bookmarkStart w:id="26" w:name="_Toc131529305"/>
      <w:r>
        <w:t>6.1.6.3</w:t>
      </w:r>
      <w:r>
        <w:tab/>
        <w:t>Policy control decisions based on awareness of URSP rule enforcement without UE assistance</w:t>
      </w:r>
      <w:bookmarkEnd w:id="26"/>
    </w:p>
    <w:p w14:paraId="496D50D7" w14:textId="650C55E5" w:rsidR="00A2071B" w:rsidRPr="00A2071B" w:rsidRDefault="00A2071B" w:rsidP="00A2071B">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13513E7" w14:textId="50480342" w:rsidR="0050013B" w:rsidDel="0050013B" w:rsidRDefault="0050013B" w:rsidP="0050013B">
      <w:pPr>
        <w:pStyle w:val="EditorsNote"/>
        <w:rPr>
          <w:del w:id="27" w:author="huawei" w:date="2023-04-07T17:12:00Z"/>
          <w:lang w:eastAsia="en-GB"/>
        </w:rPr>
      </w:pPr>
      <w:bookmarkStart w:id="28" w:name="_Hlk131772891"/>
      <w:del w:id="29" w:author="huawei" w:date="2023-04-07T17:12:00Z">
        <w:r w:rsidDel="0050013B">
          <w:delText>Editor's note:</w:delText>
        </w:r>
        <w:r w:rsidDel="0050013B">
          <w:tab/>
          <w:delText>Other details of policy control decision for awareness of URSP rule enforcement is FFS.</w:delText>
        </w:r>
        <w:bookmarkEnd w:id="28"/>
      </w:del>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5D513E" w14:textId="77777777" w:rsidR="009F44EE" w:rsidRDefault="009F44EE" w:rsidP="009F44EE">
      <w:pPr>
        <w:pStyle w:val="4"/>
      </w:pPr>
      <w:bookmarkStart w:id="30" w:name="_Toc131529281"/>
      <w:bookmarkStart w:id="31" w:name="_Toc51836895"/>
      <w:bookmarkStart w:id="32" w:name="_Toc47594264"/>
      <w:bookmarkStart w:id="33" w:name="_Toc45194852"/>
      <w:bookmarkStart w:id="34" w:name="_Toc37076406"/>
      <w:bookmarkStart w:id="35" w:name="_Toc36192675"/>
      <w:bookmarkStart w:id="36" w:name="_Toc27896507"/>
      <w:bookmarkStart w:id="37" w:name="_Toc19197354"/>
      <w:r>
        <w:t>6.1.3.18</w:t>
      </w:r>
      <w:r>
        <w:tab/>
        <w:t>Event reporting from the</w:t>
      </w:r>
      <w:r>
        <w:rPr>
          <w:lang w:eastAsia="zh-CN"/>
        </w:rPr>
        <w:t xml:space="preserve"> </w:t>
      </w:r>
      <w:r>
        <w:t>PCF</w:t>
      </w:r>
      <w:bookmarkEnd w:id="30"/>
      <w:bookmarkEnd w:id="31"/>
      <w:bookmarkEnd w:id="32"/>
      <w:bookmarkEnd w:id="33"/>
      <w:bookmarkEnd w:id="34"/>
      <w:bookmarkEnd w:id="35"/>
      <w:bookmarkEnd w:id="36"/>
      <w:bookmarkEnd w:id="37"/>
    </w:p>
    <w:p w14:paraId="1902A140" w14:textId="77777777" w:rsidR="009F44EE" w:rsidRDefault="009F44EE" w:rsidP="009F44EE">
      <w:r>
        <w:t>The AF may subscribe/unsubscribe to notifications of events from the PCF for the PDU Session to which the AF session is bound. The AF can either subscribe/unsubscribe directly at the PCF or indirectly via an NEF or a TSCTSF.</w:t>
      </w:r>
    </w:p>
    <w:p w14:paraId="14F0D30B" w14:textId="77777777" w:rsidR="009F44EE" w:rsidRDefault="009F44EE" w:rsidP="009F44EE">
      <w:r>
        <w:t>The PCF for the UE may subscribe/unsubscribe to notifications of events from the PCF for the PDU Session of a UE. Other NFs may subscribe/unsubscribe to notifications of events from the PCF for a PDU Session or for a UE.</w:t>
      </w:r>
    </w:p>
    <w:p w14:paraId="75DD08B6" w14:textId="77777777" w:rsidR="009F44EE" w:rsidRDefault="009F44EE" w:rsidP="009F44EE">
      <w:r>
        <w:t>The events that can be subscribed by the AF and by other NFs are listed in Table 6.1.3.18-1.</w:t>
      </w:r>
    </w:p>
    <w:p w14:paraId="3BA42567" w14:textId="77777777" w:rsidR="009F44EE" w:rsidRDefault="009F44EE" w:rsidP="009F44EE">
      <w:pPr>
        <w:spacing w:after="0"/>
        <w:sectPr w:rsidR="009F44EE">
          <w:footnotePr>
            <w:numRestart w:val="eachSect"/>
          </w:footnotePr>
          <w:pgSz w:w="11907" w:h="16840"/>
          <w:pgMar w:top="1418" w:right="1134" w:bottom="1134" w:left="1134" w:header="851" w:footer="340" w:gutter="0"/>
          <w:cols w:space="720"/>
          <w:formProt w:val="0"/>
        </w:sectPr>
      </w:pPr>
    </w:p>
    <w:p w14:paraId="2737572C" w14:textId="6753B985" w:rsidR="009F44EE" w:rsidRDefault="009F44EE" w:rsidP="009F44EE">
      <w:pPr>
        <w:pStyle w:val="TH"/>
        <w:outlineLvl w:val="0"/>
      </w:pPr>
      <w:r>
        <w:t>Table 6.1.3.18-1: Events relevant for reporting from the PCF</w:t>
      </w:r>
    </w:p>
    <w:tbl>
      <w:tblPr>
        <w:tblW w:w="14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8"/>
        <w:gridCol w:w="3542"/>
        <w:gridCol w:w="1276"/>
        <w:gridCol w:w="1134"/>
        <w:gridCol w:w="1276"/>
        <w:gridCol w:w="1275"/>
        <w:gridCol w:w="1276"/>
        <w:gridCol w:w="1134"/>
        <w:gridCol w:w="1134"/>
      </w:tblGrid>
      <w:tr w:rsidR="009F44EE" w14:paraId="7EB15A71"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1202A781" w14:textId="77777777" w:rsidR="009F44EE" w:rsidRDefault="009F44EE">
            <w:pPr>
              <w:pStyle w:val="TAH"/>
              <w:rPr>
                <w:sz w:val="16"/>
                <w:szCs w:val="16"/>
                <w:lang w:eastAsia="en-GB"/>
              </w:rPr>
            </w:pPr>
            <w:r>
              <w:rPr>
                <w:sz w:val="16"/>
                <w:szCs w:val="16"/>
              </w:rPr>
              <w:t>Event</w:t>
            </w:r>
          </w:p>
        </w:tc>
        <w:tc>
          <w:tcPr>
            <w:tcW w:w="3542" w:type="dxa"/>
            <w:tcBorders>
              <w:top w:val="single" w:sz="4" w:space="0" w:color="auto"/>
              <w:left w:val="single" w:sz="4" w:space="0" w:color="auto"/>
              <w:bottom w:val="single" w:sz="4" w:space="0" w:color="auto"/>
              <w:right w:val="single" w:sz="4" w:space="0" w:color="auto"/>
            </w:tcBorders>
            <w:hideMark/>
          </w:tcPr>
          <w:p w14:paraId="0AE0C9F9" w14:textId="77777777" w:rsidR="009F44EE" w:rsidRDefault="009F44EE">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6CB0FB38" w14:textId="77777777" w:rsidR="009F44EE" w:rsidRDefault="009F44EE">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5CA28229" w14:textId="77777777" w:rsidR="009F44EE" w:rsidRDefault="009F44EE">
            <w:pPr>
              <w:pStyle w:val="TAH"/>
              <w:rPr>
                <w:rFonts w:eastAsia="宋体"/>
                <w:sz w:val="16"/>
                <w:szCs w:val="16"/>
                <w:lang w:eastAsia="zh-CN"/>
              </w:rPr>
            </w:pPr>
            <w:r>
              <w:rPr>
                <w:rFonts w:eastAsia="宋体"/>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6168519C" w14:textId="77777777" w:rsidR="009F44EE" w:rsidRDefault="009F44EE">
            <w:pPr>
              <w:pStyle w:val="TAH"/>
              <w:rPr>
                <w:rFonts w:eastAsia="宋体"/>
                <w:sz w:val="16"/>
                <w:szCs w:val="16"/>
                <w:lang w:eastAsia="zh-CN"/>
              </w:rPr>
            </w:pPr>
            <w:r>
              <w:rPr>
                <w:rFonts w:eastAsia="宋体"/>
                <w:sz w:val="16"/>
                <w:szCs w:val="16"/>
                <w:lang w:eastAsia="zh-CN"/>
              </w:rPr>
              <w:t xml:space="preserve">Availability for N5 per PDU Session </w:t>
            </w:r>
          </w:p>
        </w:tc>
        <w:tc>
          <w:tcPr>
            <w:tcW w:w="1275" w:type="dxa"/>
            <w:tcBorders>
              <w:top w:val="single" w:sz="4" w:space="0" w:color="auto"/>
              <w:left w:val="single" w:sz="4" w:space="0" w:color="auto"/>
              <w:bottom w:val="single" w:sz="4" w:space="0" w:color="auto"/>
              <w:right w:val="single" w:sz="4" w:space="0" w:color="auto"/>
            </w:tcBorders>
            <w:hideMark/>
          </w:tcPr>
          <w:p w14:paraId="7A0FAB08" w14:textId="77777777" w:rsidR="009F44EE" w:rsidRDefault="009F44EE">
            <w:pPr>
              <w:pStyle w:val="TAH"/>
              <w:rPr>
                <w:rFonts w:eastAsia="宋体"/>
                <w:sz w:val="16"/>
                <w:szCs w:val="16"/>
                <w:lang w:eastAsia="zh-CN"/>
              </w:rPr>
            </w:pPr>
            <w:r>
              <w:rPr>
                <w:rFonts w:eastAsia="宋体"/>
                <w:sz w:val="16"/>
                <w:szCs w:val="16"/>
                <w:lang w:eastAsia="zh-CN"/>
              </w:rPr>
              <w:t>Availability for Bulk Subscription</w:t>
            </w:r>
          </w:p>
          <w:p w14:paraId="4621382F" w14:textId="77777777" w:rsidR="009F44EE" w:rsidRDefault="009F44EE">
            <w:pPr>
              <w:pStyle w:val="TAH"/>
              <w:rPr>
                <w:rFonts w:eastAsia="宋体"/>
                <w:sz w:val="16"/>
                <w:szCs w:val="16"/>
                <w:lang w:eastAsia="zh-CN"/>
              </w:rPr>
            </w:pPr>
            <w:r>
              <w:rPr>
                <w:rFonts w:eastAsia="宋体"/>
                <w:sz w:val="16"/>
                <w:szCs w:val="16"/>
                <w:lang w:eastAsia="zh-CN"/>
              </w:rPr>
              <w:t>(NOTE 1)</w:t>
            </w:r>
          </w:p>
        </w:tc>
        <w:tc>
          <w:tcPr>
            <w:tcW w:w="1276" w:type="dxa"/>
            <w:tcBorders>
              <w:top w:val="single" w:sz="4" w:space="0" w:color="auto"/>
              <w:left w:val="single" w:sz="4" w:space="0" w:color="auto"/>
              <w:bottom w:val="single" w:sz="4" w:space="0" w:color="auto"/>
              <w:right w:val="single" w:sz="4" w:space="0" w:color="auto"/>
            </w:tcBorders>
            <w:hideMark/>
          </w:tcPr>
          <w:p w14:paraId="03753AAB" w14:textId="77777777" w:rsidR="009F44EE" w:rsidRDefault="009F44EE">
            <w:pPr>
              <w:pStyle w:val="TAH"/>
              <w:rPr>
                <w:rFonts w:eastAsia="宋体"/>
                <w:sz w:val="16"/>
                <w:szCs w:val="16"/>
                <w:lang w:eastAsia="zh-CN"/>
              </w:rPr>
            </w:pPr>
            <w:r>
              <w:rPr>
                <w:rFonts w:eastAsia="宋体"/>
                <w:sz w:val="16"/>
                <w:szCs w:val="16"/>
                <w:lang w:eastAsia="zh-CN"/>
              </w:rPr>
              <w:t>Availability for N43 per SUPI, DNN, S-NSSAI</w:t>
            </w:r>
          </w:p>
        </w:tc>
        <w:tc>
          <w:tcPr>
            <w:tcW w:w="1134" w:type="dxa"/>
            <w:tcBorders>
              <w:top w:val="single" w:sz="4" w:space="0" w:color="auto"/>
              <w:left w:val="single" w:sz="4" w:space="0" w:color="auto"/>
              <w:bottom w:val="single" w:sz="4" w:space="0" w:color="auto"/>
              <w:right w:val="single" w:sz="4" w:space="0" w:color="auto"/>
            </w:tcBorders>
            <w:hideMark/>
          </w:tcPr>
          <w:p w14:paraId="4358728F" w14:textId="77777777" w:rsidR="009F44EE" w:rsidRDefault="009F44EE">
            <w:pPr>
              <w:pStyle w:val="TAH"/>
              <w:rPr>
                <w:rFonts w:eastAsia="宋体"/>
                <w:sz w:val="16"/>
                <w:szCs w:val="16"/>
                <w:lang w:eastAsia="zh-CN"/>
              </w:rPr>
            </w:pPr>
            <w:r>
              <w:rPr>
                <w:rFonts w:eastAsia="宋体"/>
                <w:sz w:val="16"/>
                <w:szCs w:val="16"/>
                <w:lang w:eastAsia="zh-CN"/>
              </w:rPr>
              <w:t>Availability for N5 per UE</w:t>
            </w:r>
          </w:p>
          <w:p w14:paraId="332FB9E2" w14:textId="77777777" w:rsidR="009F44EE" w:rsidRDefault="009F44EE">
            <w:pPr>
              <w:pStyle w:val="TAH"/>
              <w:rPr>
                <w:rFonts w:eastAsia="宋体"/>
                <w:sz w:val="16"/>
                <w:szCs w:val="16"/>
                <w:lang w:eastAsia="zh-CN"/>
              </w:rPr>
            </w:pPr>
            <w:r>
              <w:rPr>
                <w:rFonts w:eastAsia="宋体"/>
                <w:sz w:val="16"/>
                <w:szCs w:val="16"/>
                <w:lang w:eastAsia="zh-CN"/>
              </w:rPr>
              <w:t>(NOTE 6)</w:t>
            </w:r>
          </w:p>
        </w:tc>
        <w:tc>
          <w:tcPr>
            <w:tcW w:w="1134" w:type="dxa"/>
            <w:tcBorders>
              <w:top w:val="single" w:sz="4" w:space="0" w:color="auto"/>
              <w:left w:val="single" w:sz="4" w:space="0" w:color="auto"/>
              <w:bottom w:val="single" w:sz="4" w:space="0" w:color="auto"/>
              <w:right w:val="single" w:sz="4" w:space="0" w:color="auto"/>
            </w:tcBorders>
            <w:hideMark/>
          </w:tcPr>
          <w:p w14:paraId="48FAD616" w14:textId="77777777" w:rsidR="009F44EE" w:rsidRDefault="009F44EE">
            <w:pPr>
              <w:pStyle w:val="TAH"/>
              <w:rPr>
                <w:rFonts w:eastAsia="宋体"/>
                <w:sz w:val="16"/>
                <w:szCs w:val="16"/>
                <w:lang w:eastAsia="zh-CN"/>
              </w:rPr>
            </w:pPr>
            <w:r>
              <w:rPr>
                <w:rFonts w:eastAsia="宋体"/>
                <w:sz w:val="16"/>
                <w:szCs w:val="16"/>
                <w:lang w:eastAsia="zh-CN"/>
              </w:rPr>
              <w:t>Availability for N24 per UE</w:t>
            </w:r>
          </w:p>
          <w:p w14:paraId="59F3F2AA" w14:textId="77777777" w:rsidR="009F44EE" w:rsidRDefault="009F44EE">
            <w:pPr>
              <w:pStyle w:val="TAH"/>
              <w:rPr>
                <w:rFonts w:eastAsia="宋体"/>
                <w:sz w:val="16"/>
                <w:szCs w:val="16"/>
                <w:lang w:eastAsia="zh-CN"/>
              </w:rPr>
            </w:pPr>
            <w:r>
              <w:rPr>
                <w:rFonts w:eastAsia="宋体"/>
                <w:sz w:val="16"/>
                <w:szCs w:val="16"/>
                <w:lang w:eastAsia="zh-CN"/>
              </w:rPr>
              <w:t>(NOTE 6)</w:t>
            </w:r>
          </w:p>
        </w:tc>
      </w:tr>
      <w:tr w:rsidR="009F44EE" w14:paraId="4BF9D9B3"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4E79676" w14:textId="77777777" w:rsidR="009F44EE" w:rsidRDefault="009F44EE">
            <w:pPr>
              <w:pStyle w:val="TAL"/>
              <w:rPr>
                <w:sz w:val="16"/>
                <w:szCs w:val="16"/>
                <w:lang w:eastAsia="en-GB"/>
              </w:rPr>
            </w:pPr>
            <w:r>
              <w:rPr>
                <w:sz w:val="16"/>
                <w:szCs w:val="16"/>
              </w:rPr>
              <w:t>PLMN Identifier Notification</w:t>
            </w:r>
          </w:p>
          <w:p w14:paraId="73841EFB" w14:textId="77777777" w:rsidR="009F44EE" w:rsidRDefault="009F44EE">
            <w:pPr>
              <w:pStyle w:val="TAL"/>
              <w:rPr>
                <w:sz w:val="16"/>
                <w:szCs w:val="16"/>
              </w:rPr>
            </w:pPr>
            <w:r>
              <w:rPr>
                <w:sz w:val="16"/>
                <w:szCs w:val="16"/>
              </w:rPr>
              <w:t>(NOTE 5)</w:t>
            </w:r>
          </w:p>
        </w:tc>
        <w:tc>
          <w:tcPr>
            <w:tcW w:w="3542" w:type="dxa"/>
            <w:tcBorders>
              <w:top w:val="single" w:sz="4" w:space="0" w:color="auto"/>
              <w:left w:val="single" w:sz="4" w:space="0" w:color="auto"/>
              <w:bottom w:val="single" w:sz="4" w:space="0" w:color="auto"/>
              <w:right w:val="single" w:sz="4" w:space="0" w:color="auto"/>
            </w:tcBorders>
            <w:hideMark/>
          </w:tcPr>
          <w:p w14:paraId="2EA5759A" w14:textId="77777777" w:rsidR="009F44EE" w:rsidRDefault="009F44EE">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1C9D5683" w14:textId="77777777" w:rsidR="009F44EE" w:rsidRDefault="009F44EE">
            <w:pPr>
              <w:pStyle w:val="TAC"/>
              <w:rPr>
                <w:sz w:val="16"/>
                <w:szCs w:val="16"/>
              </w:rPr>
            </w:pPr>
            <w:r>
              <w:rPr>
                <w:sz w:val="16"/>
                <w:szCs w:val="16"/>
              </w:rPr>
              <w:t>AF, PCF</w:t>
            </w:r>
          </w:p>
        </w:tc>
        <w:tc>
          <w:tcPr>
            <w:tcW w:w="1134" w:type="dxa"/>
            <w:tcBorders>
              <w:top w:val="single" w:sz="4" w:space="0" w:color="auto"/>
              <w:left w:val="single" w:sz="4" w:space="0" w:color="auto"/>
              <w:bottom w:val="single" w:sz="4" w:space="0" w:color="auto"/>
              <w:right w:val="single" w:sz="4" w:space="0" w:color="auto"/>
            </w:tcBorders>
            <w:hideMark/>
          </w:tcPr>
          <w:p w14:paraId="5B0C9097"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C13E91E"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2E2EBD4"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67E0C3F"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CA8737A"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562D7B3" w14:textId="77777777" w:rsidR="009F44EE" w:rsidRDefault="009F44EE">
            <w:pPr>
              <w:pStyle w:val="TAC"/>
              <w:rPr>
                <w:rFonts w:eastAsia="宋体"/>
                <w:sz w:val="16"/>
                <w:szCs w:val="16"/>
                <w:lang w:eastAsia="zh-CN"/>
              </w:rPr>
            </w:pPr>
            <w:r>
              <w:rPr>
                <w:rFonts w:eastAsia="宋体"/>
                <w:sz w:val="16"/>
                <w:szCs w:val="16"/>
                <w:lang w:eastAsia="zh-CN"/>
              </w:rPr>
              <w:t>Yes</w:t>
            </w:r>
          </w:p>
        </w:tc>
      </w:tr>
      <w:tr w:rsidR="009F44EE" w14:paraId="6E5D9E4C"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4B21828A" w14:textId="77777777" w:rsidR="009F44EE" w:rsidRDefault="009F44EE">
            <w:pPr>
              <w:pStyle w:val="TAL"/>
              <w:rPr>
                <w:sz w:val="16"/>
                <w:szCs w:val="16"/>
                <w:lang w:eastAsia="en-GB"/>
              </w:rPr>
            </w:pPr>
            <w:r>
              <w:rPr>
                <w:sz w:val="16"/>
                <w:szCs w:val="16"/>
              </w:rPr>
              <w:t>Change of Access Type</w:t>
            </w:r>
          </w:p>
        </w:tc>
        <w:tc>
          <w:tcPr>
            <w:tcW w:w="3542" w:type="dxa"/>
            <w:tcBorders>
              <w:top w:val="single" w:sz="4" w:space="0" w:color="auto"/>
              <w:left w:val="single" w:sz="4" w:space="0" w:color="auto"/>
              <w:bottom w:val="single" w:sz="4" w:space="0" w:color="auto"/>
              <w:right w:val="single" w:sz="4" w:space="0" w:color="auto"/>
            </w:tcBorders>
            <w:hideMark/>
          </w:tcPr>
          <w:p w14:paraId="5F99D228" w14:textId="77777777" w:rsidR="009F44EE" w:rsidRDefault="009F44EE">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2B202332" w14:textId="77777777" w:rsidR="009F44EE" w:rsidRDefault="009F44EE">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AF306C4"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8573943"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53C91B0"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FADD850"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B506AEC"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722D54C"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7CC43749"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188EB3B6" w14:textId="77777777" w:rsidR="009F44EE" w:rsidRDefault="009F44EE">
            <w:pPr>
              <w:pStyle w:val="TAL"/>
              <w:rPr>
                <w:sz w:val="16"/>
                <w:szCs w:val="16"/>
                <w:lang w:eastAsia="en-GB"/>
              </w:rPr>
            </w:pPr>
            <w:r>
              <w:rPr>
                <w:sz w:val="16"/>
                <w:szCs w:val="16"/>
              </w:rPr>
              <w:t>EPS fallback</w:t>
            </w:r>
          </w:p>
        </w:tc>
        <w:tc>
          <w:tcPr>
            <w:tcW w:w="3542" w:type="dxa"/>
            <w:tcBorders>
              <w:top w:val="single" w:sz="4" w:space="0" w:color="auto"/>
              <w:left w:val="single" w:sz="4" w:space="0" w:color="auto"/>
              <w:bottom w:val="single" w:sz="4" w:space="0" w:color="auto"/>
              <w:right w:val="single" w:sz="4" w:space="0" w:color="auto"/>
            </w:tcBorders>
            <w:hideMark/>
          </w:tcPr>
          <w:p w14:paraId="35910863" w14:textId="77777777" w:rsidR="009F44EE" w:rsidRDefault="009F44EE">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17FB8B72" w14:textId="77777777" w:rsidR="009F44EE" w:rsidRDefault="009F44EE">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82140D9"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EC193A9"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34A712C"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9E44FFE"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6DDA728"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206278E2"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63C30933"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E89ECC6" w14:textId="77777777" w:rsidR="009F44EE" w:rsidRDefault="009F44EE">
            <w:pPr>
              <w:pStyle w:val="TAL"/>
              <w:rPr>
                <w:sz w:val="16"/>
                <w:szCs w:val="16"/>
                <w:lang w:eastAsia="en-GB"/>
              </w:rPr>
            </w:pPr>
            <w:r>
              <w:rPr>
                <w:sz w:val="16"/>
                <w:szCs w:val="16"/>
              </w:rPr>
              <w:t>Signalling path status</w:t>
            </w:r>
          </w:p>
        </w:tc>
        <w:tc>
          <w:tcPr>
            <w:tcW w:w="3542" w:type="dxa"/>
            <w:tcBorders>
              <w:top w:val="single" w:sz="4" w:space="0" w:color="auto"/>
              <w:left w:val="single" w:sz="4" w:space="0" w:color="auto"/>
              <w:bottom w:val="single" w:sz="4" w:space="0" w:color="auto"/>
              <w:right w:val="single" w:sz="4" w:space="0" w:color="auto"/>
            </w:tcBorders>
            <w:hideMark/>
          </w:tcPr>
          <w:p w14:paraId="5C4D2824" w14:textId="77777777" w:rsidR="009F44EE" w:rsidRDefault="009F44EE">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1709E078" w14:textId="77777777" w:rsidR="009F44EE" w:rsidRDefault="009F44EE">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0F52AF1"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87D471B"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91D8B7C"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D7CE220"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AFBA372"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2B9FA44"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75D6B4FB"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4C44C52A" w14:textId="77777777" w:rsidR="009F44EE" w:rsidRDefault="009F44EE">
            <w:pPr>
              <w:pStyle w:val="TAL"/>
              <w:rPr>
                <w:sz w:val="16"/>
                <w:szCs w:val="16"/>
                <w:lang w:eastAsia="en-GB"/>
              </w:rPr>
            </w:pPr>
            <w:r>
              <w:rPr>
                <w:sz w:val="16"/>
                <w:szCs w:val="16"/>
              </w:rPr>
              <w:t>Access Network Charging Correlation Information</w:t>
            </w:r>
          </w:p>
        </w:tc>
        <w:tc>
          <w:tcPr>
            <w:tcW w:w="3542" w:type="dxa"/>
            <w:tcBorders>
              <w:top w:val="single" w:sz="4" w:space="0" w:color="auto"/>
              <w:left w:val="single" w:sz="4" w:space="0" w:color="auto"/>
              <w:bottom w:val="single" w:sz="4" w:space="0" w:color="auto"/>
              <w:right w:val="single" w:sz="4" w:space="0" w:color="auto"/>
            </w:tcBorders>
            <w:hideMark/>
          </w:tcPr>
          <w:p w14:paraId="054CBBB8" w14:textId="77777777" w:rsidR="009F44EE" w:rsidRDefault="009F44EE">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6BCA450D" w14:textId="77777777" w:rsidR="009F44EE" w:rsidRDefault="009F44EE">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9C8014D"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8E6D14C"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9F820C8"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F0E8021"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A566C46"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847DB2"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13B9D599"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48E9FE8A" w14:textId="77777777" w:rsidR="009F44EE" w:rsidRDefault="009F44EE">
            <w:pPr>
              <w:pStyle w:val="TAL"/>
              <w:rPr>
                <w:sz w:val="16"/>
                <w:szCs w:val="16"/>
                <w:lang w:eastAsia="en-GB"/>
              </w:rPr>
            </w:pPr>
            <w:r>
              <w:rPr>
                <w:sz w:val="16"/>
                <w:szCs w:val="16"/>
              </w:rPr>
              <w:t>Access Network Information Notification</w:t>
            </w:r>
          </w:p>
        </w:tc>
        <w:tc>
          <w:tcPr>
            <w:tcW w:w="3542" w:type="dxa"/>
            <w:tcBorders>
              <w:top w:val="single" w:sz="4" w:space="0" w:color="auto"/>
              <w:left w:val="single" w:sz="4" w:space="0" w:color="auto"/>
              <w:bottom w:val="single" w:sz="4" w:space="0" w:color="auto"/>
              <w:right w:val="single" w:sz="4" w:space="0" w:color="auto"/>
            </w:tcBorders>
            <w:hideMark/>
          </w:tcPr>
          <w:p w14:paraId="53D6D52A" w14:textId="77777777" w:rsidR="009F44EE" w:rsidRDefault="009F44EE">
            <w:pPr>
              <w:pStyle w:val="TAL"/>
              <w:rPr>
                <w:sz w:val="16"/>
                <w:szCs w:val="16"/>
              </w:rPr>
            </w:pPr>
            <w:r>
              <w:rPr>
                <w:sz w:val="16"/>
                <w:szCs w:val="16"/>
              </w:rPr>
              <w:t>The user location and/or timezone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73BC8EB6" w14:textId="77777777" w:rsidR="009F44EE" w:rsidRDefault="009F44EE">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3BBCFE2" w14:textId="77777777" w:rsidR="009F44EE" w:rsidRDefault="009F44EE">
            <w:pPr>
              <w:pStyle w:val="TAC"/>
              <w:rPr>
                <w:rFonts w:eastAsia="宋体"/>
                <w:sz w:val="16"/>
                <w:szCs w:val="16"/>
              </w:rPr>
            </w:pPr>
            <w:r>
              <w:rPr>
                <w:rFonts w:eastAsia="宋体"/>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7722DD00" w14:textId="77777777" w:rsidR="009F44EE" w:rsidRDefault="009F44EE">
            <w:pPr>
              <w:pStyle w:val="TAC"/>
              <w:rPr>
                <w:rFonts w:eastAsia="宋体"/>
                <w:sz w:val="16"/>
                <w:szCs w:val="16"/>
              </w:rPr>
            </w:pPr>
            <w:r>
              <w:rPr>
                <w:rFonts w:eastAsia="宋体"/>
                <w:sz w:val="16"/>
                <w:szCs w:val="16"/>
              </w:rPr>
              <w:t>Yes</w:t>
            </w:r>
          </w:p>
        </w:tc>
        <w:tc>
          <w:tcPr>
            <w:tcW w:w="1275" w:type="dxa"/>
            <w:tcBorders>
              <w:top w:val="single" w:sz="4" w:space="0" w:color="auto"/>
              <w:left w:val="single" w:sz="4" w:space="0" w:color="auto"/>
              <w:bottom w:val="single" w:sz="4" w:space="0" w:color="auto"/>
              <w:right w:val="single" w:sz="4" w:space="0" w:color="auto"/>
            </w:tcBorders>
            <w:hideMark/>
          </w:tcPr>
          <w:p w14:paraId="0F854948" w14:textId="77777777" w:rsidR="009F44EE" w:rsidRDefault="009F44EE">
            <w:pPr>
              <w:pStyle w:val="TAC"/>
              <w:rPr>
                <w:rFonts w:eastAsia="宋体"/>
                <w:sz w:val="16"/>
                <w:szCs w:val="16"/>
              </w:rPr>
            </w:pPr>
            <w:r>
              <w:rPr>
                <w:rFonts w:eastAsia="宋体"/>
                <w:sz w:val="16"/>
                <w:szCs w:val="16"/>
              </w:rPr>
              <w:t>No</w:t>
            </w:r>
          </w:p>
        </w:tc>
        <w:tc>
          <w:tcPr>
            <w:tcW w:w="1276" w:type="dxa"/>
            <w:tcBorders>
              <w:top w:val="single" w:sz="4" w:space="0" w:color="auto"/>
              <w:left w:val="single" w:sz="4" w:space="0" w:color="auto"/>
              <w:bottom w:val="single" w:sz="4" w:space="0" w:color="auto"/>
              <w:right w:val="single" w:sz="4" w:space="0" w:color="auto"/>
            </w:tcBorders>
            <w:hideMark/>
          </w:tcPr>
          <w:p w14:paraId="07590170" w14:textId="77777777" w:rsidR="009F44EE" w:rsidRDefault="009F44EE">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C98D497" w14:textId="77777777" w:rsidR="009F44EE" w:rsidRDefault="009F44EE">
            <w:pPr>
              <w:pStyle w:val="TAC"/>
              <w:rPr>
                <w:rFonts w:eastAsia="宋体"/>
                <w:sz w:val="16"/>
                <w:szCs w:val="16"/>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E2099D2"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305668D8"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B440CEC" w14:textId="77777777" w:rsidR="009F44EE" w:rsidRDefault="009F44EE">
            <w:pPr>
              <w:pStyle w:val="TAL"/>
              <w:rPr>
                <w:sz w:val="16"/>
                <w:szCs w:val="16"/>
                <w:lang w:eastAsia="en-GB"/>
              </w:rPr>
            </w:pPr>
            <w:r>
              <w:rPr>
                <w:rFonts w:eastAsia="宋体"/>
                <w:sz w:val="16"/>
                <w:szCs w:val="16"/>
              </w:rPr>
              <w:t>Reporting Usage for Sponsored Data Connectivity</w:t>
            </w:r>
          </w:p>
        </w:tc>
        <w:tc>
          <w:tcPr>
            <w:tcW w:w="3542" w:type="dxa"/>
            <w:tcBorders>
              <w:top w:val="single" w:sz="4" w:space="0" w:color="auto"/>
              <w:left w:val="single" w:sz="4" w:space="0" w:color="auto"/>
              <w:bottom w:val="single" w:sz="4" w:space="0" w:color="auto"/>
              <w:right w:val="single" w:sz="4" w:space="0" w:color="auto"/>
            </w:tcBorders>
            <w:hideMark/>
          </w:tcPr>
          <w:p w14:paraId="5CB0985E" w14:textId="77777777" w:rsidR="009F44EE" w:rsidRDefault="009F44EE">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7DD237CB" w14:textId="77777777" w:rsidR="009F44EE" w:rsidRDefault="009F44EE">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4B36B4C"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2280285"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3F5A633"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1F5AC00"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8D43BB0"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102B7EB"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35ADA103"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E010254" w14:textId="77777777" w:rsidR="009F44EE" w:rsidRDefault="009F44EE">
            <w:pPr>
              <w:pStyle w:val="TAL"/>
              <w:rPr>
                <w:sz w:val="16"/>
                <w:szCs w:val="16"/>
                <w:lang w:eastAsia="en-GB"/>
              </w:rPr>
            </w:pPr>
            <w:r>
              <w:rPr>
                <w:sz w:val="16"/>
                <w:szCs w:val="16"/>
              </w:rPr>
              <w:t>Service Data Flow deactivation</w:t>
            </w:r>
          </w:p>
        </w:tc>
        <w:tc>
          <w:tcPr>
            <w:tcW w:w="3542" w:type="dxa"/>
            <w:tcBorders>
              <w:top w:val="single" w:sz="4" w:space="0" w:color="auto"/>
              <w:left w:val="single" w:sz="4" w:space="0" w:color="auto"/>
              <w:bottom w:val="single" w:sz="4" w:space="0" w:color="auto"/>
              <w:right w:val="single" w:sz="4" w:space="0" w:color="auto"/>
            </w:tcBorders>
            <w:hideMark/>
          </w:tcPr>
          <w:p w14:paraId="07C344E2" w14:textId="77777777" w:rsidR="009F44EE" w:rsidRDefault="009F44EE">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69364906" w14:textId="77777777" w:rsidR="009F44EE" w:rsidRDefault="009F44EE">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29C4A7D"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0E2790D"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B4AA0D2"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9085B7F"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AB14B9"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E469ACE"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512B2703"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6106BCAA" w14:textId="77777777" w:rsidR="009F44EE" w:rsidRDefault="009F44EE">
            <w:pPr>
              <w:pStyle w:val="TAL"/>
              <w:rPr>
                <w:sz w:val="16"/>
                <w:szCs w:val="16"/>
                <w:lang w:eastAsia="en-GB"/>
              </w:rPr>
            </w:pPr>
            <w:r>
              <w:rPr>
                <w:sz w:val="16"/>
                <w:szCs w:val="16"/>
              </w:rPr>
              <w:t>Resource allocation outcome</w:t>
            </w:r>
          </w:p>
        </w:tc>
        <w:tc>
          <w:tcPr>
            <w:tcW w:w="3542" w:type="dxa"/>
            <w:tcBorders>
              <w:top w:val="single" w:sz="4" w:space="0" w:color="auto"/>
              <w:left w:val="single" w:sz="4" w:space="0" w:color="auto"/>
              <w:bottom w:val="single" w:sz="4" w:space="0" w:color="auto"/>
              <w:right w:val="single" w:sz="4" w:space="0" w:color="auto"/>
            </w:tcBorders>
            <w:hideMark/>
          </w:tcPr>
          <w:p w14:paraId="5A80B806" w14:textId="77777777" w:rsidR="009F44EE" w:rsidRDefault="009F44EE">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7209819" w14:textId="77777777" w:rsidR="009F44EE" w:rsidRDefault="009F44EE">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877A95C"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1A903B2"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BFF6BE6"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0DB4527"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6F8AC02"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CEB7D1A"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1E8332AD"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F846C63" w14:textId="77777777" w:rsidR="009F44EE" w:rsidRDefault="009F44EE">
            <w:pPr>
              <w:pStyle w:val="TAL"/>
              <w:rPr>
                <w:sz w:val="16"/>
                <w:szCs w:val="16"/>
                <w:lang w:eastAsia="en-GB"/>
              </w:rPr>
            </w:pPr>
            <w:r>
              <w:rPr>
                <w:sz w:val="16"/>
                <w:szCs w:val="16"/>
              </w:rPr>
              <w:t>QoS targets can no longer (or can again) be fulfilled</w:t>
            </w:r>
          </w:p>
        </w:tc>
        <w:tc>
          <w:tcPr>
            <w:tcW w:w="3542" w:type="dxa"/>
            <w:tcBorders>
              <w:top w:val="single" w:sz="4" w:space="0" w:color="auto"/>
              <w:left w:val="single" w:sz="4" w:space="0" w:color="auto"/>
              <w:bottom w:val="single" w:sz="4" w:space="0" w:color="auto"/>
              <w:right w:val="single" w:sz="4" w:space="0" w:color="auto"/>
            </w:tcBorders>
            <w:hideMark/>
          </w:tcPr>
          <w:p w14:paraId="163F0B0D" w14:textId="77777777" w:rsidR="009F44EE" w:rsidRDefault="009F44EE">
            <w:pPr>
              <w:pStyle w:val="TAL"/>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0B97B995" w14:textId="77777777" w:rsidR="009F44EE" w:rsidRDefault="009F44EE">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6B74406"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FB96B2D"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75184C0"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D5E86B4"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E626FC6"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166C43D"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00554E0B"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2A3BDA82" w14:textId="77777777" w:rsidR="009F44EE" w:rsidRDefault="009F44EE">
            <w:pPr>
              <w:pStyle w:val="TAL"/>
              <w:rPr>
                <w:sz w:val="16"/>
                <w:szCs w:val="16"/>
                <w:lang w:eastAsia="en-GB"/>
              </w:rPr>
            </w:pPr>
            <w:r>
              <w:rPr>
                <w:sz w:val="16"/>
                <w:szCs w:val="16"/>
              </w:rPr>
              <w:t>QoS Monitoring parameters</w:t>
            </w:r>
          </w:p>
        </w:tc>
        <w:tc>
          <w:tcPr>
            <w:tcW w:w="3542" w:type="dxa"/>
            <w:tcBorders>
              <w:top w:val="single" w:sz="4" w:space="0" w:color="auto"/>
              <w:left w:val="single" w:sz="4" w:space="0" w:color="auto"/>
              <w:bottom w:val="single" w:sz="4" w:space="0" w:color="auto"/>
              <w:right w:val="single" w:sz="4" w:space="0" w:color="auto"/>
            </w:tcBorders>
            <w:hideMark/>
          </w:tcPr>
          <w:p w14:paraId="553A87E4" w14:textId="77777777" w:rsidR="009F44EE" w:rsidRDefault="009F44EE">
            <w:pPr>
              <w:pStyle w:val="TAL"/>
              <w:rPr>
                <w:sz w:val="16"/>
                <w:szCs w:val="16"/>
              </w:rPr>
            </w:pPr>
            <w:r>
              <w:rPr>
                <w:sz w:val="16"/>
                <w:szCs w:val="16"/>
              </w:rPr>
              <w:t>The QoS Monitoring parameter(s) (as defined in clause 5.45 of TS 23.501 [2], e.g. UL packet delay, DL packet delay or round trip packet delay) are reported to the AF according to the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417C076D" w14:textId="77777777" w:rsidR="009F44EE" w:rsidRDefault="009F44EE">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E35B305"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D219929"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CFDABA4"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AAE5BDC"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E070A59"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F24C2E3"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7F225C60"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639FABB9" w14:textId="77777777" w:rsidR="009F44EE" w:rsidRDefault="009F44EE">
            <w:pPr>
              <w:pStyle w:val="TAL"/>
              <w:rPr>
                <w:sz w:val="16"/>
                <w:szCs w:val="16"/>
                <w:lang w:eastAsia="en-GB"/>
              </w:rPr>
            </w:pPr>
            <w:r>
              <w:rPr>
                <w:sz w:val="16"/>
                <w:szCs w:val="16"/>
              </w:rPr>
              <w:t>Packet Delay Variation monitoring parameters</w:t>
            </w:r>
          </w:p>
        </w:tc>
        <w:tc>
          <w:tcPr>
            <w:tcW w:w="3542" w:type="dxa"/>
            <w:tcBorders>
              <w:top w:val="single" w:sz="4" w:space="0" w:color="auto"/>
              <w:left w:val="single" w:sz="4" w:space="0" w:color="auto"/>
              <w:bottom w:val="single" w:sz="4" w:space="0" w:color="auto"/>
              <w:right w:val="single" w:sz="4" w:space="0" w:color="auto"/>
            </w:tcBorders>
            <w:hideMark/>
          </w:tcPr>
          <w:p w14:paraId="7F8BCD18" w14:textId="77777777" w:rsidR="009F44EE" w:rsidRDefault="009F44EE">
            <w:pPr>
              <w:pStyle w:val="TAL"/>
              <w:rPr>
                <w:sz w:val="16"/>
                <w:szCs w:val="16"/>
              </w:rPr>
            </w:pPr>
            <w:r>
              <w:rPr>
                <w:sz w:val="16"/>
                <w:szCs w:val="16"/>
              </w:rPr>
              <w:t>The Packet Delay Variation monitoring parameter(s) (the variation of UL/DL packet delay between UE and PSA UPF) reported to the AF.</w:t>
            </w:r>
          </w:p>
        </w:tc>
        <w:tc>
          <w:tcPr>
            <w:tcW w:w="1276" w:type="dxa"/>
            <w:tcBorders>
              <w:top w:val="single" w:sz="4" w:space="0" w:color="auto"/>
              <w:left w:val="single" w:sz="4" w:space="0" w:color="auto"/>
              <w:bottom w:val="single" w:sz="4" w:space="0" w:color="auto"/>
              <w:right w:val="single" w:sz="4" w:space="0" w:color="auto"/>
            </w:tcBorders>
            <w:hideMark/>
          </w:tcPr>
          <w:p w14:paraId="314807BB" w14:textId="77777777" w:rsidR="009F44EE" w:rsidRDefault="009F44EE">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35D6E12"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25479EA"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tcPr>
          <w:p w14:paraId="1DD5C387" w14:textId="77777777" w:rsidR="009F44EE" w:rsidRDefault="009F44EE">
            <w:pPr>
              <w:pStyle w:val="TAC"/>
              <w:rPr>
                <w:rFonts w:eastAsia="宋体"/>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CBACA64" w14:textId="77777777" w:rsidR="009F44EE" w:rsidRDefault="009F44EE">
            <w:pPr>
              <w:pStyle w:val="TAC"/>
              <w:rPr>
                <w:rFonts w:eastAsia="宋体"/>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14F32896" w14:textId="77777777" w:rsidR="009F44EE" w:rsidRDefault="009F44EE">
            <w:pPr>
              <w:pStyle w:val="TAC"/>
              <w:rPr>
                <w:rFonts w:eastAsia="宋体"/>
                <w:sz w:val="16"/>
                <w:szCs w:val="16"/>
                <w:lang w:eastAsia="zh-CN"/>
              </w:rPr>
            </w:pPr>
          </w:p>
        </w:tc>
        <w:tc>
          <w:tcPr>
            <w:tcW w:w="1134" w:type="dxa"/>
            <w:tcBorders>
              <w:top w:val="single" w:sz="4" w:space="0" w:color="auto"/>
              <w:left w:val="single" w:sz="4" w:space="0" w:color="auto"/>
              <w:bottom w:val="single" w:sz="4" w:space="0" w:color="auto"/>
              <w:right w:val="single" w:sz="4" w:space="0" w:color="auto"/>
            </w:tcBorders>
          </w:tcPr>
          <w:p w14:paraId="4F68B631" w14:textId="77777777" w:rsidR="009F44EE" w:rsidRDefault="009F44EE">
            <w:pPr>
              <w:pStyle w:val="TAC"/>
              <w:rPr>
                <w:rFonts w:eastAsia="宋体"/>
                <w:sz w:val="16"/>
                <w:szCs w:val="16"/>
                <w:lang w:eastAsia="zh-CN"/>
              </w:rPr>
            </w:pPr>
          </w:p>
        </w:tc>
      </w:tr>
      <w:tr w:rsidR="009F44EE" w14:paraId="20C7BC26"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643EC243" w14:textId="77777777" w:rsidR="009F44EE" w:rsidRDefault="009F44EE">
            <w:pPr>
              <w:pStyle w:val="TAL"/>
              <w:rPr>
                <w:rFonts w:eastAsia="宋体"/>
                <w:sz w:val="16"/>
                <w:szCs w:val="16"/>
                <w:lang w:eastAsia="zh-CN"/>
              </w:rPr>
            </w:pPr>
            <w:r>
              <w:rPr>
                <w:rFonts w:eastAsia="宋体"/>
                <w:sz w:val="16"/>
                <w:szCs w:val="16"/>
                <w:lang w:eastAsia="zh-CN"/>
              </w:rPr>
              <w:t>Out of credit</w:t>
            </w:r>
          </w:p>
        </w:tc>
        <w:tc>
          <w:tcPr>
            <w:tcW w:w="3542" w:type="dxa"/>
            <w:tcBorders>
              <w:top w:val="single" w:sz="4" w:space="0" w:color="auto"/>
              <w:left w:val="single" w:sz="4" w:space="0" w:color="auto"/>
              <w:bottom w:val="single" w:sz="4" w:space="0" w:color="auto"/>
              <w:right w:val="single" w:sz="4" w:space="0" w:color="auto"/>
            </w:tcBorders>
            <w:hideMark/>
          </w:tcPr>
          <w:p w14:paraId="56AF7A0D" w14:textId="77777777" w:rsidR="009F44EE" w:rsidRDefault="009F44EE">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24EA2C47" w14:textId="77777777" w:rsidR="009F44EE" w:rsidRDefault="009F44EE">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6B15451"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BFC8DEE"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DDA985"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CBD26C9"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F85D433"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C2A6094"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102BC2DA"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2989C1FE" w14:textId="77777777" w:rsidR="009F44EE" w:rsidRDefault="009F44EE">
            <w:pPr>
              <w:pStyle w:val="TAL"/>
              <w:rPr>
                <w:rFonts w:eastAsia="宋体"/>
                <w:sz w:val="16"/>
                <w:szCs w:val="16"/>
                <w:lang w:eastAsia="zh-CN"/>
              </w:rPr>
            </w:pPr>
            <w:r>
              <w:rPr>
                <w:rFonts w:eastAsia="宋体"/>
                <w:sz w:val="16"/>
                <w:szCs w:val="16"/>
                <w:lang w:eastAsia="zh-CN"/>
              </w:rPr>
              <w:t>Reallocation of credit</w:t>
            </w:r>
          </w:p>
        </w:tc>
        <w:tc>
          <w:tcPr>
            <w:tcW w:w="3542" w:type="dxa"/>
            <w:tcBorders>
              <w:top w:val="single" w:sz="4" w:space="0" w:color="auto"/>
              <w:left w:val="single" w:sz="4" w:space="0" w:color="auto"/>
              <w:bottom w:val="single" w:sz="4" w:space="0" w:color="auto"/>
              <w:right w:val="single" w:sz="4" w:space="0" w:color="auto"/>
            </w:tcBorders>
            <w:hideMark/>
          </w:tcPr>
          <w:p w14:paraId="24E3EBFE" w14:textId="77777777" w:rsidR="009F44EE" w:rsidRDefault="009F44EE">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56E12406" w14:textId="77777777" w:rsidR="009F44EE" w:rsidRDefault="009F44EE">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62FCF3A"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32D9DC4"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80A3CCC"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BCB3AB8"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E98922A"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E2C2F9F"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53CD7BBD"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9DEE1BC" w14:textId="77777777" w:rsidR="009F44EE" w:rsidRDefault="009F44EE">
            <w:pPr>
              <w:pStyle w:val="TAL"/>
              <w:rPr>
                <w:rFonts w:eastAsia="宋体"/>
                <w:sz w:val="16"/>
                <w:szCs w:val="16"/>
                <w:lang w:eastAsia="zh-CN"/>
              </w:rPr>
            </w:pPr>
            <w:r>
              <w:rPr>
                <w:rFonts w:eastAsia="宋体"/>
                <w:sz w:val="16"/>
                <w:szCs w:val="16"/>
                <w:lang w:eastAsia="zh-CN"/>
              </w:rPr>
              <w:t>5GS Bridge/Router information Notification</w:t>
            </w:r>
          </w:p>
          <w:p w14:paraId="7686E081" w14:textId="77777777" w:rsidR="009F44EE" w:rsidRDefault="009F44EE">
            <w:pPr>
              <w:pStyle w:val="TAL"/>
              <w:rPr>
                <w:rFonts w:eastAsia="宋体"/>
                <w:sz w:val="16"/>
                <w:szCs w:val="16"/>
                <w:lang w:eastAsia="zh-CN"/>
              </w:rPr>
            </w:pPr>
            <w:r>
              <w:rPr>
                <w:rFonts w:eastAsia="宋体"/>
                <w:sz w:val="16"/>
                <w:szCs w:val="16"/>
                <w:lang w:eastAsia="zh-CN"/>
              </w:rPr>
              <w:t>(NOTE 3)</w:t>
            </w:r>
          </w:p>
        </w:tc>
        <w:tc>
          <w:tcPr>
            <w:tcW w:w="3542" w:type="dxa"/>
            <w:tcBorders>
              <w:top w:val="single" w:sz="4" w:space="0" w:color="auto"/>
              <w:left w:val="single" w:sz="4" w:space="0" w:color="auto"/>
              <w:bottom w:val="single" w:sz="4" w:space="0" w:color="auto"/>
              <w:right w:val="single" w:sz="4" w:space="0" w:color="auto"/>
            </w:tcBorders>
            <w:hideMark/>
          </w:tcPr>
          <w:p w14:paraId="2F5FB4C4" w14:textId="77777777" w:rsidR="009F44EE" w:rsidRDefault="009F44EE">
            <w:pPr>
              <w:pStyle w:val="TAL"/>
              <w:rPr>
                <w:sz w:val="16"/>
                <w:szCs w:val="16"/>
                <w:lang w:eastAsia="en-GB"/>
              </w:rPr>
            </w:pPr>
            <w:r>
              <w:rPr>
                <w:sz w:val="16"/>
                <w:szCs w:val="16"/>
              </w:rPr>
              <w:t>5GS Bridge/Router information that the PCF has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05A69F72" w14:textId="77777777" w:rsidR="009F44EE" w:rsidRDefault="009F44EE">
            <w:pPr>
              <w:pStyle w:val="TAC"/>
              <w:rPr>
                <w:rFonts w:eastAsia="宋体"/>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643F7C87"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2993602"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7AB9EB4D"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984DD7C"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931C946"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56033322"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76DD5524"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0D10DA14" w14:textId="77777777" w:rsidR="009F44EE" w:rsidRDefault="009F44EE">
            <w:pPr>
              <w:pStyle w:val="TAL"/>
              <w:rPr>
                <w:rFonts w:eastAsia="宋体"/>
                <w:sz w:val="16"/>
                <w:szCs w:val="16"/>
                <w:lang w:eastAsia="zh-CN"/>
              </w:rPr>
            </w:pPr>
            <w:r>
              <w:rPr>
                <w:rFonts w:eastAsia="宋体"/>
                <w:sz w:val="16"/>
                <w:szCs w:val="16"/>
                <w:lang w:eastAsia="zh-CN"/>
              </w:rPr>
              <w:t>Notification on outcome of service area coverage change</w:t>
            </w:r>
          </w:p>
        </w:tc>
        <w:tc>
          <w:tcPr>
            <w:tcW w:w="3542" w:type="dxa"/>
            <w:tcBorders>
              <w:top w:val="single" w:sz="4" w:space="0" w:color="auto"/>
              <w:left w:val="single" w:sz="4" w:space="0" w:color="auto"/>
              <w:bottom w:val="single" w:sz="4" w:space="0" w:color="auto"/>
              <w:right w:val="single" w:sz="4" w:space="0" w:color="auto"/>
            </w:tcBorders>
            <w:hideMark/>
          </w:tcPr>
          <w:p w14:paraId="5A8AF1A1" w14:textId="77777777" w:rsidR="009F44EE" w:rsidRDefault="009F44EE">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1F648874" w14:textId="77777777" w:rsidR="009F44EE" w:rsidRDefault="009F44EE">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6ED3913F"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5780630" w14:textId="77777777" w:rsidR="009F44EE" w:rsidRDefault="009F44EE">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8923349"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BC634D0"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DE4D95E" w14:textId="77777777" w:rsidR="009F44EE" w:rsidRDefault="009F44EE">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F73C1C4"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03F1A5E0"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24183739" w14:textId="77777777" w:rsidR="009F44EE" w:rsidRDefault="009F44EE">
            <w:pPr>
              <w:pStyle w:val="TAL"/>
              <w:rPr>
                <w:rFonts w:eastAsia="宋体"/>
                <w:sz w:val="16"/>
                <w:szCs w:val="16"/>
                <w:lang w:eastAsia="zh-CN"/>
              </w:rPr>
            </w:pPr>
            <w:r>
              <w:rPr>
                <w:rFonts w:eastAsia="宋体"/>
                <w:sz w:val="16"/>
                <w:szCs w:val="16"/>
                <w:lang w:eastAsia="zh-CN"/>
              </w:rPr>
              <w:t>Notification on outcome of UE Policies delivery</w:t>
            </w:r>
          </w:p>
        </w:tc>
        <w:tc>
          <w:tcPr>
            <w:tcW w:w="3542" w:type="dxa"/>
            <w:tcBorders>
              <w:top w:val="single" w:sz="4" w:space="0" w:color="auto"/>
              <w:left w:val="single" w:sz="4" w:space="0" w:color="auto"/>
              <w:bottom w:val="single" w:sz="4" w:space="0" w:color="auto"/>
              <w:right w:val="single" w:sz="4" w:space="0" w:color="auto"/>
            </w:tcBorders>
            <w:hideMark/>
          </w:tcPr>
          <w:p w14:paraId="500B43F9" w14:textId="77777777" w:rsidR="009F44EE" w:rsidRDefault="009F44EE">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5B3B7F1F" w14:textId="77777777" w:rsidR="009F44EE" w:rsidRDefault="009F44EE">
            <w:pPr>
              <w:pStyle w:val="TAC"/>
              <w:rPr>
                <w:rFonts w:eastAsia="宋体"/>
                <w:sz w:val="16"/>
                <w:szCs w:val="16"/>
                <w:lang w:eastAsia="zh-CN"/>
              </w:rPr>
            </w:pPr>
            <w:r>
              <w:rPr>
                <w:rFonts w:eastAsia="宋体"/>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488B609"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BBC2EB7" w14:textId="77777777" w:rsidR="009F44EE" w:rsidRDefault="009F44EE">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5D590C34"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C360C0B"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078E415"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8D2A430" w14:textId="77777777" w:rsidR="009F44EE" w:rsidRDefault="009F44EE">
            <w:pPr>
              <w:pStyle w:val="TAC"/>
              <w:rPr>
                <w:rFonts w:eastAsia="宋体"/>
                <w:sz w:val="16"/>
                <w:szCs w:val="16"/>
                <w:lang w:eastAsia="zh-CN"/>
              </w:rPr>
            </w:pPr>
            <w:r>
              <w:rPr>
                <w:rFonts w:eastAsia="宋体"/>
                <w:sz w:val="16"/>
                <w:szCs w:val="16"/>
                <w:lang w:eastAsia="zh-CN"/>
              </w:rPr>
              <w:t>Yes</w:t>
            </w:r>
          </w:p>
        </w:tc>
      </w:tr>
      <w:tr w:rsidR="009F44EE" w14:paraId="7098F75F"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6875388C" w14:textId="77777777" w:rsidR="009F44EE" w:rsidRDefault="009F44EE">
            <w:pPr>
              <w:pStyle w:val="TAL"/>
              <w:rPr>
                <w:rFonts w:eastAsia="宋体"/>
                <w:sz w:val="16"/>
                <w:szCs w:val="16"/>
                <w:lang w:eastAsia="zh-CN"/>
              </w:rPr>
            </w:pPr>
            <w:r>
              <w:rPr>
                <w:rFonts w:eastAsia="宋体"/>
                <w:sz w:val="16"/>
                <w:szCs w:val="16"/>
                <w:lang w:eastAsia="zh-CN"/>
              </w:rPr>
              <w:t>Start of application traffic detection and</w:t>
            </w:r>
          </w:p>
          <w:p w14:paraId="74073935" w14:textId="77777777" w:rsidR="009F44EE" w:rsidRDefault="009F44EE">
            <w:pPr>
              <w:pStyle w:val="TAL"/>
              <w:rPr>
                <w:rFonts w:eastAsia="宋体"/>
                <w:sz w:val="16"/>
                <w:szCs w:val="16"/>
                <w:lang w:eastAsia="zh-CN"/>
              </w:rPr>
            </w:pPr>
            <w:r>
              <w:rPr>
                <w:rFonts w:eastAsia="宋体"/>
                <w:sz w:val="16"/>
                <w:szCs w:val="16"/>
                <w:lang w:eastAsia="zh-CN"/>
              </w:rPr>
              <w:t>Stop of application traffic detection</w:t>
            </w:r>
          </w:p>
        </w:tc>
        <w:tc>
          <w:tcPr>
            <w:tcW w:w="3542" w:type="dxa"/>
            <w:tcBorders>
              <w:top w:val="single" w:sz="4" w:space="0" w:color="auto"/>
              <w:left w:val="single" w:sz="4" w:space="0" w:color="auto"/>
              <w:bottom w:val="single" w:sz="4" w:space="0" w:color="auto"/>
              <w:right w:val="single" w:sz="4" w:space="0" w:color="auto"/>
            </w:tcBorders>
            <w:hideMark/>
          </w:tcPr>
          <w:p w14:paraId="542AAB1A" w14:textId="77777777" w:rsidR="009F44EE" w:rsidRDefault="009F44EE">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03F2E03D" w14:textId="77777777" w:rsidR="009F44EE" w:rsidRDefault="009F44EE">
            <w:pPr>
              <w:pStyle w:val="TAC"/>
              <w:rPr>
                <w:rFonts w:eastAsia="宋体"/>
                <w:sz w:val="16"/>
                <w:szCs w:val="16"/>
                <w:lang w:eastAsia="zh-CN"/>
              </w:rPr>
            </w:pPr>
            <w:r>
              <w:rPr>
                <w:rFonts w:eastAsia="宋体"/>
                <w:sz w:val="16"/>
                <w:szCs w:val="16"/>
                <w:lang w:eastAsia="zh-CN"/>
              </w:rPr>
              <w:t>PCF, AF</w:t>
            </w:r>
          </w:p>
        </w:tc>
        <w:tc>
          <w:tcPr>
            <w:tcW w:w="1134" w:type="dxa"/>
            <w:tcBorders>
              <w:top w:val="single" w:sz="4" w:space="0" w:color="auto"/>
              <w:left w:val="single" w:sz="4" w:space="0" w:color="auto"/>
              <w:bottom w:val="single" w:sz="4" w:space="0" w:color="auto"/>
              <w:right w:val="single" w:sz="4" w:space="0" w:color="auto"/>
            </w:tcBorders>
            <w:hideMark/>
          </w:tcPr>
          <w:p w14:paraId="179124D5"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363EBA59" w14:textId="77777777" w:rsidR="009F44EE" w:rsidRDefault="009F44EE">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F7FC04D"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30106E5" w14:textId="77777777" w:rsidR="009F44EE" w:rsidRDefault="009F44EE">
            <w:pPr>
              <w:pStyle w:val="TAC"/>
              <w:rPr>
                <w:rFonts w:eastAsia="宋体"/>
                <w:sz w:val="16"/>
                <w:szCs w:val="16"/>
                <w:lang w:eastAsia="zh-CN"/>
              </w:rPr>
            </w:pPr>
            <w:r>
              <w:rPr>
                <w:rFonts w:eastAsia="宋体"/>
                <w:sz w:val="16"/>
                <w:szCs w:val="16"/>
                <w:lang w:eastAsia="zh-CN"/>
              </w:rPr>
              <w:t>Yes</w:t>
            </w:r>
          </w:p>
          <w:p w14:paraId="59722627" w14:textId="77777777" w:rsidR="009F44EE" w:rsidRDefault="009F44EE">
            <w:pPr>
              <w:pStyle w:val="TAC"/>
              <w:rPr>
                <w:rFonts w:eastAsia="宋体"/>
                <w:sz w:val="16"/>
                <w:szCs w:val="16"/>
                <w:lang w:eastAsia="zh-CN"/>
              </w:rPr>
            </w:pPr>
            <w:r>
              <w:rPr>
                <w:rFonts w:eastAsia="宋体"/>
                <w:sz w:val="16"/>
                <w:szCs w:val="16"/>
                <w:lang w:eastAsia="zh-CN"/>
              </w:rPr>
              <w:t>(NOTE 4)</w:t>
            </w:r>
          </w:p>
        </w:tc>
        <w:tc>
          <w:tcPr>
            <w:tcW w:w="1134" w:type="dxa"/>
            <w:tcBorders>
              <w:top w:val="single" w:sz="4" w:space="0" w:color="auto"/>
              <w:left w:val="single" w:sz="4" w:space="0" w:color="auto"/>
              <w:bottom w:val="single" w:sz="4" w:space="0" w:color="auto"/>
              <w:right w:val="single" w:sz="4" w:space="0" w:color="auto"/>
            </w:tcBorders>
            <w:hideMark/>
          </w:tcPr>
          <w:p w14:paraId="0B2E9165"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148C9767"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4C4C8D73"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3756F71E" w14:textId="77777777" w:rsidR="009F44EE" w:rsidRDefault="009F44EE">
            <w:pPr>
              <w:pStyle w:val="TAL"/>
              <w:rPr>
                <w:rFonts w:eastAsia="宋体"/>
                <w:sz w:val="16"/>
                <w:szCs w:val="16"/>
                <w:lang w:eastAsia="zh-CN"/>
              </w:rPr>
            </w:pPr>
            <w:r>
              <w:rPr>
                <w:rFonts w:eastAsia="宋体"/>
                <w:sz w:val="16"/>
                <w:szCs w:val="16"/>
                <w:lang w:eastAsia="zh-CN"/>
              </w:rPr>
              <w:t>Satellite backhaul category change</w:t>
            </w:r>
          </w:p>
        </w:tc>
        <w:tc>
          <w:tcPr>
            <w:tcW w:w="3542" w:type="dxa"/>
            <w:tcBorders>
              <w:top w:val="single" w:sz="4" w:space="0" w:color="auto"/>
              <w:left w:val="single" w:sz="4" w:space="0" w:color="auto"/>
              <w:bottom w:val="single" w:sz="4" w:space="0" w:color="auto"/>
              <w:right w:val="single" w:sz="4" w:space="0" w:color="auto"/>
            </w:tcBorders>
            <w:hideMark/>
          </w:tcPr>
          <w:p w14:paraId="1E52FA44" w14:textId="77777777" w:rsidR="009F44EE" w:rsidRDefault="009F44EE">
            <w:pPr>
              <w:pStyle w:val="TAL"/>
              <w:rPr>
                <w:sz w:val="16"/>
                <w:szCs w:val="16"/>
                <w:lang w:eastAsia="en-GB"/>
              </w:rPr>
            </w:pPr>
            <w:r>
              <w:rPr>
                <w:sz w:val="16"/>
                <w:szCs w:val="16"/>
              </w:rPr>
              <w:t>The backhaul has changed between different satellite backhaul categories (e.g.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7057B74D" w14:textId="77777777" w:rsidR="009F44EE" w:rsidRDefault="009F44EE">
            <w:pPr>
              <w:pStyle w:val="TAC"/>
              <w:rPr>
                <w:rFonts w:eastAsia="宋体"/>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01FF271"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4A4C16E"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0F9D4D7D" w14:textId="77777777" w:rsidR="009F44EE" w:rsidRDefault="009F44EE">
            <w:pPr>
              <w:pStyle w:val="TAC"/>
              <w:rPr>
                <w:rFonts w:eastAsia="宋体"/>
                <w:sz w:val="16"/>
                <w:szCs w:val="16"/>
                <w:lang w:eastAsia="zh-CN"/>
              </w:rPr>
            </w:pPr>
            <w:r>
              <w:rPr>
                <w:rFonts w:eastAsia="宋体"/>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0B2748D"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92E0B47"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6739CA0"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7DB58CBF"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2FDB6133" w14:textId="77777777" w:rsidR="009F44EE" w:rsidRDefault="009F44EE">
            <w:pPr>
              <w:pStyle w:val="TAL"/>
              <w:rPr>
                <w:rFonts w:eastAsia="宋体"/>
                <w:sz w:val="16"/>
                <w:szCs w:val="16"/>
                <w:lang w:eastAsia="zh-CN"/>
              </w:rPr>
            </w:pPr>
            <w:r>
              <w:rPr>
                <w:rFonts w:eastAsia="宋体"/>
                <w:sz w:val="16"/>
                <w:szCs w:val="16"/>
                <w:lang w:eastAsia="zh-CN"/>
              </w:rPr>
              <w:t>Change of PDUID</w:t>
            </w:r>
          </w:p>
        </w:tc>
        <w:tc>
          <w:tcPr>
            <w:tcW w:w="3542" w:type="dxa"/>
            <w:tcBorders>
              <w:top w:val="single" w:sz="4" w:space="0" w:color="auto"/>
              <w:left w:val="single" w:sz="4" w:space="0" w:color="auto"/>
              <w:bottom w:val="single" w:sz="4" w:space="0" w:color="auto"/>
              <w:right w:val="single" w:sz="4" w:space="0" w:color="auto"/>
            </w:tcBorders>
            <w:hideMark/>
          </w:tcPr>
          <w:p w14:paraId="0E2CB500" w14:textId="77777777" w:rsidR="009F44EE" w:rsidRDefault="009F44EE">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642881D0" w14:textId="77777777" w:rsidR="009F44EE" w:rsidRDefault="009F44EE">
            <w:pPr>
              <w:pStyle w:val="TAC"/>
              <w:rPr>
                <w:rFonts w:eastAsia="宋体"/>
                <w:sz w:val="16"/>
                <w:szCs w:val="16"/>
                <w:lang w:eastAsia="zh-CN"/>
              </w:rPr>
            </w:pPr>
            <w:r>
              <w:rPr>
                <w:rFonts w:eastAsia="宋体"/>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0108E6FA"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D91B333" w14:textId="77777777" w:rsidR="009F44EE" w:rsidRDefault="009F44EE">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9949613"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44E4773"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4A17B382" w14:textId="77777777" w:rsidR="009F44EE" w:rsidRDefault="009F44EE">
            <w:pPr>
              <w:pStyle w:val="TAC"/>
              <w:rPr>
                <w:rFonts w:eastAsia="宋体"/>
                <w:sz w:val="16"/>
                <w:szCs w:val="16"/>
                <w:lang w:eastAsia="zh-CN"/>
              </w:rPr>
            </w:pPr>
            <w:r>
              <w:rPr>
                <w:rFonts w:eastAsia="宋体"/>
                <w:sz w:val="16"/>
                <w:szCs w:val="16"/>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A4E6CEE"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6A6C8285"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38E5749F" w14:textId="77777777" w:rsidR="009F44EE" w:rsidRDefault="009F44EE">
            <w:pPr>
              <w:pStyle w:val="TAL"/>
              <w:rPr>
                <w:rFonts w:eastAsia="宋体"/>
                <w:sz w:val="16"/>
                <w:szCs w:val="16"/>
                <w:lang w:eastAsia="zh-CN"/>
              </w:rPr>
            </w:pPr>
            <w:r>
              <w:rPr>
                <w:rFonts w:eastAsia="宋体"/>
                <w:sz w:val="16"/>
                <w:szCs w:val="16"/>
                <w:lang w:eastAsia="zh-CN"/>
              </w:rPr>
              <w:t>SM Policy Association established or terminated</w:t>
            </w:r>
          </w:p>
        </w:tc>
        <w:tc>
          <w:tcPr>
            <w:tcW w:w="3542" w:type="dxa"/>
            <w:tcBorders>
              <w:top w:val="single" w:sz="4" w:space="0" w:color="auto"/>
              <w:left w:val="single" w:sz="4" w:space="0" w:color="auto"/>
              <w:bottom w:val="single" w:sz="4" w:space="0" w:color="auto"/>
              <w:right w:val="single" w:sz="4" w:space="0" w:color="auto"/>
            </w:tcBorders>
            <w:hideMark/>
          </w:tcPr>
          <w:p w14:paraId="55B7CDB4" w14:textId="77777777" w:rsidR="009F44EE" w:rsidRDefault="009F44EE">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075B5959" w14:textId="77777777" w:rsidR="009F44EE" w:rsidRDefault="009F44EE">
            <w:pPr>
              <w:pStyle w:val="TAC"/>
              <w:rPr>
                <w:rFonts w:eastAsia="宋体"/>
                <w:sz w:val="16"/>
                <w:szCs w:val="16"/>
                <w:lang w:eastAsia="zh-CN"/>
              </w:rPr>
            </w:pPr>
            <w:r>
              <w:rPr>
                <w:rFonts w:eastAsia="宋体"/>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567F4E79"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CF25910" w14:textId="77777777" w:rsidR="009F44EE" w:rsidRDefault="009F44EE">
            <w:pPr>
              <w:pStyle w:val="TAC"/>
              <w:rPr>
                <w:rFonts w:eastAsia="宋体"/>
                <w:sz w:val="16"/>
                <w:szCs w:val="16"/>
                <w:lang w:eastAsia="zh-CN"/>
              </w:rPr>
            </w:pPr>
            <w:r>
              <w:rPr>
                <w:rFonts w:eastAsia="宋体"/>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84FA43D"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25C8185" w14:textId="77777777" w:rsidR="009F44EE" w:rsidRDefault="009F44EE">
            <w:pPr>
              <w:pStyle w:val="TAC"/>
              <w:rPr>
                <w:rFonts w:eastAsia="宋体"/>
                <w:sz w:val="16"/>
                <w:szCs w:val="16"/>
                <w:lang w:eastAsia="zh-CN"/>
              </w:rPr>
            </w:pPr>
            <w:r>
              <w:rPr>
                <w:rFonts w:eastAsia="宋体"/>
                <w:sz w:val="16"/>
                <w:szCs w:val="16"/>
                <w:lang w:eastAsia="zh-CN"/>
              </w:rPr>
              <w:t>Yes</w:t>
            </w:r>
          </w:p>
          <w:p w14:paraId="01E17821" w14:textId="77777777" w:rsidR="009F44EE" w:rsidRDefault="009F44EE">
            <w:pPr>
              <w:pStyle w:val="TAC"/>
              <w:rPr>
                <w:rFonts w:eastAsia="宋体"/>
                <w:sz w:val="16"/>
                <w:szCs w:val="16"/>
                <w:lang w:eastAsia="zh-CN"/>
              </w:rPr>
            </w:pPr>
            <w:r>
              <w:rPr>
                <w:rFonts w:eastAsia="宋体"/>
                <w:sz w:val="16"/>
                <w:szCs w:val="16"/>
                <w:lang w:eastAsia="zh-CN"/>
              </w:rPr>
              <w:t>(NOTE 7)</w:t>
            </w:r>
          </w:p>
        </w:tc>
        <w:tc>
          <w:tcPr>
            <w:tcW w:w="1134" w:type="dxa"/>
            <w:tcBorders>
              <w:top w:val="single" w:sz="4" w:space="0" w:color="auto"/>
              <w:left w:val="single" w:sz="4" w:space="0" w:color="auto"/>
              <w:bottom w:val="single" w:sz="4" w:space="0" w:color="auto"/>
              <w:right w:val="single" w:sz="4" w:space="0" w:color="auto"/>
            </w:tcBorders>
            <w:hideMark/>
          </w:tcPr>
          <w:p w14:paraId="41CA2EEE"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047728FF" w14:textId="77777777" w:rsidR="009F44EE" w:rsidRDefault="009F44EE">
            <w:pPr>
              <w:pStyle w:val="TAC"/>
              <w:rPr>
                <w:rFonts w:eastAsia="宋体"/>
                <w:sz w:val="16"/>
                <w:szCs w:val="16"/>
                <w:lang w:eastAsia="zh-CN"/>
              </w:rPr>
            </w:pPr>
            <w:r>
              <w:rPr>
                <w:rFonts w:eastAsia="宋体"/>
                <w:sz w:val="16"/>
                <w:szCs w:val="16"/>
                <w:lang w:eastAsia="zh-CN"/>
              </w:rPr>
              <w:t>No</w:t>
            </w:r>
          </w:p>
        </w:tc>
      </w:tr>
      <w:tr w:rsidR="009F44EE" w14:paraId="7148550C"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5FD817E2" w14:textId="77777777" w:rsidR="009F44EE" w:rsidRDefault="009F44EE">
            <w:pPr>
              <w:pStyle w:val="TAL"/>
              <w:rPr>
                <w:rFonts w:eastAsia="宋体"/>
                <w:sz w:val="16"/>
                <w:szCs w:val="16"/>
                <w:lang w:eastAsia="zh-CN"/>
              </w:rPr>
            </w:pPr>
            <w:r>
              <w:rPr>
                <w:rFonts w:eastAsia="宋体"/>
                <w:sz w:val="16"/>
                <w:szCs w:val="16"/>
                <w:lang w:eastAsia="zh-CN"/>
              </w:rPr>
              <w:t>Reporting of extra UE addresses</w:t>
            </w:r>
          </w:p>
        </w:tc>
        <w:tc>
          <w:tcPr>
            <w:tcW w:w="3542" w:type="dxa"/>
            <w:tcBorders>
              <w:top w:val="single" w:sz="4" w:space="0" w:color="auto"/>
              <w:left w:val="single" w:sz="4" w:space="0" w:color="auto"/>
              <w:bottom w:val="single" w:sz="4" w:space="0" w:color="auto"/>
              <w:right w:val="single" w:sz="4" w:space="0" w:color="auto"/>
            </w:tcBorders>
            <w:hideMark/>
          </w:tcPr>
          <w:p w14:paraId="001924B4" w14:textId="77777777" w:rsidR="009F44EE" w:rsidRDefault="009F44EE">
            <w:pPr>
              <w:pStyle w:val="TAL"/>
              <w:rPr>
                <w:sz w:val="16"/>
                <w:szCs w:val="16"/>
                <w:lang w:eastAsia="en-GB"/>
              </w:rPr>
            </w:pPr>
            <w:r>
              <w:rPr>
                <w:sz w:val="16"/>
                <w:szCs w:val="16"/>
              </w:rPr>
              <w:t>Reporting of the extra IP addresses or address ranges allocated for the given PDU Session resulting from framed routes or IPv6 prefix delegation.</w:t>
            </w:r>
          </w:p>
        </w:tc>
        <w:tc>
          <w:tcPr>
            <w:tcW w:w="1276" w:type="dxa"/>
            <w:tcBorders>
              <w:top w:val="single" w:sz="4" w:space="0" w:color="auto"/>
              <w:left w:val="single" w:sz="4" w:space="0" w:color="auto"/>
              <w:bottom w:val="single" w:sz="4" w:space="0" w:color="auto"/>
              <w:right w:val="single" w:sz="4" w:space="0" w:color="auto"/>
            </w:tcBorders>
            <w:hideMark/>
          </w:tcPr>
          <w:p w14:paraId="5FA1BA92" w14:textId="77777777" w:rsidR="009F44EE" w:rsidRDefault="009F44EE">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5A7F612F"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3C02FFF"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5EFE475D"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C04B30B"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3B559B4B"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5E334E1B" w14:textId="77777777" w:rsidR="009F44EE" w:rsidRDefault="009F44EE">
            <w:pPr>
              <w:pStyle w:val="TAC"/>
              <w:rPr>
                <w:rFonts w:eastAsia="宋体"/>
                <w:sz w:val="16"/>
                <w:szCs w:val="16"/>
                <w:lang w:eastAsia="zh-CN"/>
              </w:rPr>
            </w:pPr>
          </w:p>
        </w:tc>
      </w:tr>
      <w:tr w:rsidR="009F44EE" w14:paraId="44DDC3CD" w14:textId="77777777" w:rsidTr="009F44EE">
        <w:trPr>
          <w:cantSplit/>
          <w:jc w:val="center"/>
        </w:trPr>
        <w:tc>
          <w:tcPr>
            <w:tcW w:w="2278" w:type="dxa"/>
            <w:tcBorders>
              <w:top w:val="single" w:sz="4" w:space="0" w:color="auto"/>
              <w:left w:val="single" w:sz="4" w:space="0" w:color="auto"/>
              <w:bottom w:val="single" w:sz="4" w:space="0" w:color="auto"/>
              <w:right w:val="single" w:sz="4" w:space="0" w:color="auto"/>
            </w:tcBorders>
            <w:hideMark/>
          </w:tcPr>
          <w:p w14:paraId="7EF39522" w14:textId="77777777" w:rsidR="009F44EE" w:rsidRDefault="009F44EE">
            <w:pPr>
              <w:pStyle w:val="TAL"/>
              <w:rPr>
                <w:rFonts w:eastAsia="宋体"/>
                <w:sz w:val="16"/>
                <w:szCs w:val="16"/>
                <w:lang w:eastAsia="zh-CN"/>
              </w:rPr>
            </w:pPr>
            <w:r>
              <w:rPr>
                <w:rFonts w:eastAsia="宋体"/>
                <w:sz w:val="16"/>
                <w:szCs w:val="16"/>
                <w:lang w:eastAsia="zh-CN"/>
              </w:rPr>
              <w:t>Notification on BAT offset</w:t>
            </w:r>
          </w:p>
        </w:tc>
        <w:tc>
          <w:tcPr>
            <w:tcW w:w="3542" w:type="dxa"/>
            <w:tcBorders>
              <w:top w:val="single" w:sz="4" w:space="0" w:color="auto"/>
              <w:left w:val="single" w:sz="4" w:space="0" w:color="auto"/>
              <w:bottom w:val="single" w:sz="4" w:space="0" w:color="auto"/>
              <w:right w:val="single" w:sz="4" w:space="0" w:color="auto"/>
            </w:tcBorders>
            <w:hideMark/>
          </w:tcPr>
          <w:p w14:paraId="61AD2938" w14:textId="77777777" w:rsidR="009F44EE" w:rsidRDefault="009F44EE">
            <w:pPr>
              <w:pStyle w:val="TAL"/>
              <w:rPr>
                <w:sz w:val="16"/>
                <w:szCs w:val="16"/>
                <w:lang w:eastAsia="en-GB"/>
              </w:rPr>
            </w:pPr>
            <w:r>
              <w:rPr>
                <w:sz w:val="16"/>
                <w:szCs w:val="16"/>
              </w:rPr>
              <w:t>The PCF reports the BAT offset and optionally the adjusted periodicity that has been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4B132A87" w14:textId="77777777" w:rsidR="009F44EE" w:rsidRDefault="009F44EE">
            <w:pPr>
              <w:pStyle w:val="TAC"/>
              <w:rPr>
                <w:rFonts w:eastAsia="宋体"/>
                <w:sz w:val="16"/>
                <w:szCs w:val="16"/>
                <w:lang w:eastAsia="zh-CN"/>
              </w:rPr>
            </w:pPr>
            <w:r>
              <w:rPr>
                <w:rFonts w:eastAsia="宋体"/>
                <w:sz w:val="16"/>
                <w:szCs w:val="16"/>
                <w:lang w:eastAsia="zh-CN"/>
              </w:rPr>
              <w:t>TSCTSF</w:t>
            </w:r>
          </w:p>
        </w:tc>
        <w:tc>
          <w:tcPr>
            <w:tcW w:w="1134" w:type="dxa"/>
            <w:tcBorders>
              <w:top w:val="single" w:sz="4" w:space="0" w:color="auto"/>
              <w:left w:val="single" w:sz="4" w:space="0" w:color="auto"/>
              <w:bottom w:val="single" w:sz="4" w:space="0" w:color="auto"/>
              <w:right w:val="single" w:sz="4" w:space="0" w:color="auto"/>
            </w:tcBorders>
            <w:hideMark/>
          </w:tcPr>
          <w:p w14:paraId="39534713"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4ADA6910" w14:textId="77777777" w:rsidR="009F44EE" w:rsidRDefault="009F44EE">
            <w:pPr>
              <w:pStyle w:val="TAC"/>
              <w:rPr>
                <w:rFonts w:eastAsia="宋体"/>
                <w:sz w:val="16"/>
                <w:szCs w:val="16"/>
                <w:lang w:eastAsia="zh-CN"/>
              </w:rPr>
            </w:pPr>
            <w:r>
              <w:rPr>
                <w:rFonts w:eastAsia="宋体"/>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37FD5764" w14:textId="77777777" w:rsidR="009F44EE" w:rsidRDefault="009F44EE">
            <w:pPr>
              <w:pStyle w:val="TAC"/>
              <w:rPr>
                <w:rFonts w:eastAsia="宋体"/>
                <w:sz w:val="16"/>
                <w:szCs w:val="16"/>
                <w:lang w:eastAsia="zh-CN"/>
              </w:rPr>
            </w:pPr>
            <w:r>
              <w:rPr>
                <w:rFonts w:eastAsia="宋体"/>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D0E633C"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hideMark/>
          </w:tcPr>
          <w:p w14:paraId="7C01A858" w14:textId="77777777" w:rsidR="009F44EE" w:rsidRDefault="009F44EE">
            <w:pPr>
              <w:pStyle w:val="TAC"/>
              <w:rPr>
                <w:rFonts w:eastAsia="宋体"/>
                <w:sz w:val="16"/>
                <w:szCs w:val="16"/>
                <w:lang w:eastAsia="zh-CN"/>
              </w:rPr>
            </w:pPr>
            <w:r>
              <w:rPr>
                <w:rFonts w:eastAsia="宋体"/>
                <w:sz w:val="16"/>
                <w:szCs w:val="16"/>
                <w:lang w:eastAsia="zh-CN"/>
              </w:rPr>
              <w:t>No</w:t>
            </w:r>
          </w:p>
        </w:tc>
        <w:tc>
          <w:tcPr>
            <w:tcW w:w="1134" w:type="dxa"/>
            <w:tcBorders>
              <w:top w:val="single" w:sz="4" w:space="0" w:color="auto"/>
              <w:left w:val="single" w:sz="4" w:space="0" w:color="auto"/>
              <w:bottom w:val="single" w:sz="4" w:space="0" w:color="auto"/>
              <w:right w:val="single" w:sz="4" w:space="0" w:color="auto"/>
            </w:tcBorders>
          </w:tcPr>
          <w:p w14:paraId="66A436F8" w14:textId="77777777" w:rsidR="009F44EE" w:rsidRDefault="009F44EE">
            <w:pPr>
              <w:pStyle w:val="TAC"/>
              <w:rPr>
                <w:rFonts w:eastAsia="宋体"/>
                <w:sz w:val="16"/>
                <w:szCs w:val="16"/>
                <w:lang w:eastAsia="zh-CN"/>
              </w:rPr>
            </w:pPr>
          </w:p>
        </w:tc>
      </w:tr>
      <w:tr w:rsidR="009F44EE" w14:paraId="4CB73BAD" w14:textId="77777777" w:rsidTr="009F44EE">
        <w:trPr>
          <w:cantSplit/>
          <w:jc w:val="center"/>
          <w:ins w:id="38" w:author="huawei" w:date="2023-04-07T17:13:00Z"/>
        </w:trPr>
        <w:tc>
          <w:tcPr>
            <w:tcW w:w="2278" w:type="dxa"/>
            <w:tcBorders>
              <w:top w:val="single" w:sz="4" w:space="0" w:color="auto"/>
              <w:left w:val="single" w:sz="4" w:space="0" w:color="auto"/>
              <w:bottom w:val="single" w:sz="4" w:space="0" w:color="auto"/>
              <w:right w:val="single" w:sz="4" w:space="0" w:color="auto"/>
            </w:tcBorders>
          </w:tcPr>
          <w:p w14:paraId="764DD63F" w14:textId="6355CBD0" w:rsidR="009F44EE" w:rsidRDefault="009F44EE" w:rsidP="009F44EE">
            <w:pPr>
              <w:pStyle w:val="TAL"/>
              <w:rPr>
                <w:ins w:id="39" w:author="huawei" w:date="2023-04-07T17:13:00Z"/>
                <w:rFonts w:eastAsia="宋体"/>
                <w:sz w:val="16"/>
                <w:szCs w:val="16"/>
                <w:lang w:eastAsia="zh-CN"/>
              </w:rPr>
            </w:pPr>
            <w:ins w:id="40" w:author="huawei" w:date="2023-04-07T17:13:00Z">
              <w:r>
                <w:rPr>
                  <w:rFonts w:eastAsia="宋体" w:hint="eastAsia"/>
                  <w:sz w:val="16"/>
                  <w:szCs w:val="16"/>
                  <w:lang w:eastAsia="zh-CN"/>
                </w:rPr>
                <w:t>C</w:t>
              </w:r>
              <w:r>
                <w:rPr>
                  <w:rFonts w:eastAsia="宋体"/>
                  <w:sz w:val="16"/>
                  <w:szCs w:val="16"/>
                  <w:lang w:eastAsia="zh-CN"/>
                </w:rPr>
                <w:t>onnection Capability received from the UE</w:t>
              </w:r>
            </w:ins>
          </w:p>
        </w:tc>
        <w:tc>
          <w:tcPr>
            <w:tcW w:w="3542" w:type="dxa"/>
            <w:tcBorders>
              <w:top w:val="single" w:sz="4" w:space="0" w:color="auto"/>
              <w:left w:val="single" w:sz="4" w:space="0" w:color="auto"/>
              <w:bottom w:val="single" w:sz="4" w:space="0" w:color="auto"/>
              <w:right w:val="single" w:sz="4" w:space="0" w:color="auto"/>
            </w:tcBorders>
          </w:tcPr>
          <w:p w14:paraId="232136E2" w14:textId="6D78D8B4" w:rsidR="009F44EE" w:rsidRDefault="009F44EE" w:rsidP="009F44EE">
            <w:pPr>
              <w:pStyle w:val="TAL"/>
              <w:rPr>
                <w:ins w:id="41" w:author="huawei" w:date="2023-04-07T17:13:00Z"/>
                <w:sz w:val="16"/>
                <w:szCs w:val="16"/>
              </w:rPr>
            </w:pPr>
            <w:ins w:id="42" w:author="huawei" w:date="2023-04-07T17:13:00Z">
              <w:r>
                <w:rPr>
                  <w:rFonts w:eastAsia="宋体"/>
                  <w:sz w:val="16"/>
                  <w:szCs w:val="16"/>
                  <w:lang w:eastAsia="zh-CN"/>
                </w:rPr>
                <w:t xml:space="preserve">The </w:t>
              </w:r>
              <w:r>
                <w:rPr>
                  <w:rFonts w:eastAsia="宋体" w:hint="eastAsia"/>
                  <w:sz w:val="16"/>
                  <w:szCs w:val="16"/>
                  <w:lang w:eastAsia="zh-CN"/>
                </w:rPr>
                <w:t>C</w:t>
              </w:r>
              <w:r>
                <w:rPr>
                  <w:rFonts w:eastAsia="宋体"/>
                  <w:sz w:val="16"/>
                  <w:szCs w:val="16"/>
                  <w:lang w:eastAsia="zh-CN"/>
                </w:rPr>
                <w:t>onnection Capability received from the UE during PDU Session Establishment or Modification.</w:t>
              </w:r>
            </w:ins>
          </w:p>
        </w:tc>
        <w:tc>
          <w:tcPr>
            <w:tcW w:w="1276" w:type="dxa"/>
            <w:tcBorders>
              <w:top w:val="single" w:sz="4" w:space="0" w:color="auto"/>
              <w:left w:val="single" w:sz="4" w:space="0" w:color="auto"/>
              <w:bottom w:val="single" w:sz="4" w:space="0" w:color="auto"/>
              <w:right w:val="single" w:sz="4" w:space="0" w:color="auto"/>
            </w:tcBorders>
          </w:tcPr>
          <w:p w14:paraId="4C4349A7" w14:textId="501E720B" w:rsidR="009F44EE" w:rsidRDefault="009F44EE" w:rsidP="009F44EE">
            <w:pPr>
              <w:pStyle w:val="TAC"/>
              <w:rPr>
                <w:ins w:id="43" w:author="huawei" w:date="2023-04-07T17:13:00Z"/>
                <w:rFonts w:eastAsia="宋体"/>
                <w:sz w:val="16"/>
                <w:szCs w:val="16"/>
                <w:lang w:eastAsia="zh-CN"/>
              </w:rPr>
            </w:pPr>
            <w:ins w:id="44" w:author="huawei" w:date="2023-04-07T17:13:00Z">
              <w:r>
                <w:rPr>
                  <w:rFonts w:eastAsia="宋体" w:hint="eastAsia"/>
                  <w:sz w:val="16"/>
                  <w:szCs w:val="16"/>
                  <w:lang w:eastAsia="zh-CN"/>
                </w:rPr>
                <w:t>P</w:t>
              </w:r>
              <w:r>
                <w:rPr>
                  <w:rFonts w:eastAsia="宋体"/>
                  <w:sz w:val="16"/>
                  <w:szCs w:val="16"/>
                  <w:lang w:eastAsia="zh-CN"/>
                </w:rPr>
                <w:t>CF</w:t>
              </w:r>
            </w:ins>
          </w:p>
        </w:tc>
        <w:tc>
          <w:tcPr>
            <w:tcW w:w="1134" w:type="dxa"/>
            <w:tcBorders>
              <w:top w:val="single" w:sz="4" w:space="0" w:color="auto"/>
              <w:left w:val="single" w:sz="4" w:space="0" w:color="auto"/>
              <w:bottom w:val="single" w:sz="4" w:space="0" w:color="auto"/>
              <w:right w:val="single" w:sz="4" w:space="0" w:color="auto"/>
            </w:tcBorders>
          </w:tcPr>
          <w:p w14:paraId="4C6D656E" w14:textId="3B09E531" w:rsidR="009F44EE" w:rsidRDefault="009F44EE" w:rsidP="009F44EE">
            <w:pPr>
              <w:pStyle w:val="TAC"/>
              <w:rPr>
                <w:ins w:id="45" w:author="huawei" w:date="2023-04-07T17:13:00Z"/>
                <w:rFonts w:eastAsia="宋体"/>
                <w:sz w:val="16"/>
                <w:szCs w:val="16"/>
                <w:lang w:eastAsia="zh-CN"/>
              </w:rPr>
            </w:pPr>
            <w:ins w:id="46" w:author="huawei" w:date="2023-04-07T17:13:00Z">
              <w:r>
                <w:rPr>
                  <w:rFonts w:eastAsia="宋体" w:hint="eastAsia"/>
                  <w:sz w:val="16"/>
                  <w:szCs w:val="16"/>
                  <w:lang w:eastAsia="zh-CN"/>
                </w:rPr>
                <w:t>N</w:t>
              </w:r>
              <w:r>
                <w:rPr>
                  <w:rFonts w:eastAsia="宋体"/>
                  <w:sz w:val="16"/>
                  <w:szCs w:val="16"/>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BD91E08" w14:textId="05AA5070" w:rsidR="009F44EE" w:rsidRDefault="009F44EE" w:rsidP="009F44EE">
            <w:pPr>
              <w:pStyle w:val="TAC"/>
              <w:rPr>
                <w:ins w:id="47" w:author="huawei" w:date="2023-04-07T17:13:00Z"/>
                <w:rFonts w:eastAsia="宋体"/>
                <w:sz w:val="16"/>
                <w:szCs w:val="16"/>
                <w:lang w:eastAsia="zh-CN"/>
              </w:rPr>
            </w:pPr>
            <w:ins w:id="48" w:author="huawei" w:date="2023-04-07T17:13:00Z">
              <w:r>
                <w:rPr>
                  <w:rFonts w:eastAsia="宋体" w:hint="eastAsia"/>
                  <w:sz w:val="16"/>
                  <w:szCs w:val="16"/>
                  <w:lang w:eastAsia="zh-CN"/>
                </w:rPr>
                <w:t>N</w:t>
              </w:r>
              <w:r>
                <w:rPr>
                  <w:rFonts w:eastAsia="宋体"/>
                  <w:sz w:val="16"/>
                  <w:szCs w:val="16"/>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7361D00D" w14:textId="71DC7EAC" w:rsidR="009F44EE" w:rsidRDefault="009F44EE" w:rsidP="009F44EE">
            <w:pPr>
              <w:pStyle w:val="TAC"/>
              <w:rPr>
                <w:ins w:id="49" w:author="huawei" w:date="2023-04-07T17:13:00Z"/>
                <w:rFonts w:eastAsia="宋体"/>
                <w:sz w:val="16"/>
                <w:szCs w:val="16"/>
                <w:lang w:eastAsia="zh-CN"/>
              </w:rPr>
            </w:pPr>
            <w:ins w:id="50" w:author="huawei" w:date="2023-04-07T17:13:00Z">
              <w:r>
                <w:rPr>
                  <w:rFonts w:eastAsia="宋体" w:hint="eastAsia"/>
                  <w:sz w:val="16"/>
                  <w:szCs w:val="16"/>
                  <w:lang w:eastAsia="zh-CN"/>
                </w:rPr>
                <w:t>N</w:t>
              </w:r>
              <w:r>
                <w:rPr>
                  <w:rFonts w:eastAsia="宋体"/>
                  <w:sz w:val="16"/>
                  <w:szCs w:val="16"/>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0A7776F1" w14:textId="32F49036" w:rsidR="009F44EE" w:rsidRDefault="009F44EE" w:rsidP="009F44EE">
            <w:pPr>
              <w:pStyle w:val="TAC"/>
              <w:rPr>
                <w:ins w:id="51" w:author="huawei" w:date="2023-04-07T17:13:00Z"/>
                <w:rFonts w:eastAsia="宋体"/>
                <w:sz w:val="16"/>
                <w:szCs w:val="16"/>
                <w:lang w:eastAsia="zh-CN"/>
              </w:rPr>
            </w:pPr>
            <w:ins w:id="52" w:author="huawei" w:date="2023-04-07T17:13:00Z">
              <w:r>
                <w:rPr>
                  <w:rFonts w:eastAsia="宋体" w:hint="eastAsia"/>
                  <w:sz w:val="16"/>
                  <w:szCs w:val="16"/>
                  <w:lang w:eastAsia="zh-CN"/>
                </w:rPr>
                <w:t>Y</w:t>
              </w:r>
              <w:r>
                <w:rPr>
                  <w:rFonts w:eastAsia="宋体"/>
                  <w:sz w:val="16"/>
                  <w:szCs w:val="16"/>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241AA48A" w14:textId="6B4D27AE" w:rsidR="009F44EE" w:rsidRDefault="009F44EE" w:rsidP="009F44EE">
            <w:pPr>
              <w:pStyle w:val="TAC"/>
              <w:rPr>
                <w:ins w:id="53" w:author="huawei" w:date="2023-04-07T17:13:00Z"/>
                <w:rFonts w:eastAsia="宋体"/>
                <w:sz w:val="16"/>
                <w:szCs w:val="16"/>
                <w:lang w:eastAsia="zh-CN"/>
              </w:rPr>
            </w:pPr>
            <w:ins w:id="54" w:author="huawei" w:date="2023-04-07T17:13:00Z">
              <w:r>
                <w:rPr>
                  <w:rFonts w:eastAsia="宋体" w:hint="eastAsia"/>
                  <w:sz w:val="16"/>
                  <w:szCs w:val="16"/>
                  <w:lang w:eastAsia="zh-CN"/>
                </w:rPr>
                <w:t>N</w:t>
              </w:r>
              <w:r>
                <w:rPr>
                  <w:rFonts w:eastAsia="宋体"/>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270352" w14:textId="003FEC89" w:rsidR="009F44EE" w:rsidRDefault="009F44EE" w:rsidP="009F44EE">
            <w:pPr>
              <w:pStyle w:val="TAC"/>
              <w:rPr>
                <w:ins w:id="55" w:author="huawei" w:date="2023-04-07T17:13:00Z"/>
                <w:rFonts w:eastAsia="宋体"/>
                <w:sz w:val="16"/>
                <w:szCs w:val="16"/>
                <w:lang w:eastAsia="zh-CN"/>
              </w:rPr>
            </w:pPr>
            <w:ins w:id="56" w:author="huawei" w:date="2023-04-07T17:14:00Z">
              <w:r>
                <w:rPr>
                  <w:rFonts w:eastAsia="宋体" w:hint="eastAsia"/>
                  <w:sz w:val="16"/>
                  <w:szCs w:val="16"/>
                  <w:lang w:eastAsia="zh-CN"/>
                </w:rPr>
                <w:t>N</w:t>
              </w:r>
              <w:r>
                <w:rPr>
                  <w:rFonts w:eastAsia="宋体"/>
                  <w:sz w:val="16"/>
                  <w:szCs w:val="16"/>
                  <w:lang w:eastAsia="zh-CN"/>
                </w:rPr>
                <w:t>o</w:t>
              </w:r>
            </w:ins>
          </w:p>
        </w:tc>
      </w:tr>
      <w:tr w:rsidR="009F44EE" w14:paraId="7F2EE038" w14:textId="77777777" w:rsidTr="009F44EE">
        <w:trPr>
          <w:cantSplit/>
          <w:jc w:val="center"/>
        </w:trPr>
        <w:tc>
          <w:tcPr>
            <w:tcW w:w="14325" w:type="dxa"/>
            <w:gridSpan w:val="9"/>
            <w:tcBorders>
              <w:top w:val="single" w:sz="4" w:space="0" w:color="auto"/>
              <w:left w:val="single" w:sz="4" w:space="0" w:color="auto"/>
              <w:bottom w:val="single" w:sz="4" w:space="0" w:color="auto"/>
              <w:right w:val="single" w:sz="4" w:space="0" w:color="auto"/>
            </w:tcBorders>
            <w:hideMark/>
          </w:tcPr>
          <w:p w14:paraId="0AAD650B" w14:textId="77777777" w:rsidR="009F44EE" w:rsidRDefault="009F44EE" w:rsidP="009F44EE">
            <w:pPr>
              <w:pStyle w:val="TAN"/>
              <w:rPr>
                <w:rFonts w:eastAsia="宋体"/>
                <w:sz w:val="16"/>
                <w:szCs w:val="16"/>
                <w:lang w:eastAsia="en-GB"/>
              </w:rPr>
            </w:pPr>
            <w:r>
              <w:rPr>
                <w:rFonts w:eastAsia="宋体"/>
                <w:sz w:val="16"/>
                <w:szCs w:val="16"/>
              </w:rPr>
              <w:t>NOTE 1:</w:t>
            </w:r>
            <w:r>
              <w:rPr>
                <w:rFonts w:eastAsia="宋体"/>
                <w:sz w:val="16"/>
                <w:szCs w:val="16"/>
              </w:rPr>
              <w:tab/>
              <w:t>Additional parameters for the subscription as well as reporting related to these events are described in TS 23.502 [3].</w:t>
            </w:r>
          </w:p>
          <w:p w14:paraId="390A1B1B" w14:textId="77777777" w:rsidR="009F44EE" w:rsidRDefault="009F44EE" w:rsidP="009F44EE">
            <w:pPr>
              <w:pStyle w:val="TAN"/>
              <w:rPr>
                <w:rFonts w:eastAsia="宋体"/>
                <w:sz w:val="16"/>
                <w:szCs w:val="16"/>
              </w:rPr>
            </w:pPr>
            <w:r>
              <w:rPr>
                <w:rFonts w:eastAsia="宋体"/>
                <w:sz w:val="16"/>
                <w:szCs w:val="16"/>
              </w:rPr>
              <w:t>NOTE 2:</w:t>
            </w:r>
            <w:r>
              <w:rPr>
                <w:rFonts w:eastAsia="宋体"/>
                <w:sz w:val="16"/>
                <w:szCs w:val="16"/>
              </w:rPr>
              <w:tab/>
              <w:t>Applicability of Rx is described in Annex C.</w:t>
            </w:r>
          </w:p>
          <w:p w14:paraId="53BEB8EB" w14:textId="77777777" w:rsidR="009F44EE" w:rsidRDefault="009F44EE" w:rsidP="009F44EE">
            <w:pPr>
              <w:pStyle w:val="TAN"/>
              <w:rPr>
                <w:rFonts w:eastAsia="宋体"/>
                <w:sz w:val="16"/>
                <w:szCs w:val="16"/>
              </w:rPr>
            </w:pPr>
            <w:r>
              <w:rPr>
                <w:rFonts w:eastAsia="宋体"/>
                <w:sz w:val="16"/>
                <w:szCs w:val="16"/>
              </w:rPr>
              <w:t>NOTE 3:</w:t>
            </w:r>
            <w:r>
              <w:rPr>
                <w:rFonts w:eastAsia="宋体"/>
                <w:sz w:val="16"/>
                <w:szCs w:val="16"/>
              </w:rPr>
              <w:tab/>
              <w:t>5GS Bridge/Router information is described in clause 6.1.3.5.</w:t>
            </w:r>
          </w:p>
          <w:p w14:paraId="56C8EE9B" w14:textId="77777777" w:rsidR="009F44EE" w:rsidRDefault="009F44EE" w:rsidP="009F44EE">
            <w:pPr>
              <w:pStyle w:val="TAN"/>
              <w:rPr>
                <w:rFonts w:eastAsia="宋体"/>
                <w:sz w:val="16"/>
                <w:szCs w:val="16"/>
              </w:rPr>
            </w:pPr>
            <w:r>
              <w:rPr>
                <w:rFonts w:eastAsia="宋体"/>
                <w:sz w:val="16"/>
                <w:szCs w:val="16"/>
              </w:rPr>
              <w:t>NOTE 4:</w:t>
            </w:r>
            <w:r>
              <w:rPr>
                <w:rFonts w:eastAsia="宋体"/>
                <w:sz w:val="16"/>
                <w:szCs w:val="16"/>
              </w:rPr>
              <w:tab/>
              <w:t>Bulk subscription is implicit. NOTE 1 does not apply.</w:t>
            </w:r>
          </w:p>
          <w:p w14:paraId="757684FA" w14:textId="77777777" w:rsidR="009F44EE" w:rsidRDefault="009F44EE" w:rsidP="009F44EE">
            <w:pPr>
              <w:pStyle w:val="TAN"/>
              <w:rPr>
                <w:rFonts w:eastAsia="宋体"/>
                <w:sz w:val="16"/>
                <w:szCs w:val="16"/>
              </w:rPr>
            </w:pPr>
            <w:r>
              <w:rPr>
                <w:rFonts w:eastAsia="宋体"/>
                <w:sz w:val="16"/>
                <w:szCs w:val="16"/>
              </w:rPr>
              <w:t>NOTE 5:</w:t>
            </w:r>
            <w:r>
              <w:rPr>
                <w:rFonts w:eastAsia="宋体"/>
                <w:sz w:val="16"/>
                <w:szCs w:val="16"/>
              </w:rPr>
              <w:tab/>
              <w:t>For a PDU Session established over a SNPN, the combination of the PLMN id and the NID identifies the SNPN.</w:t>
            </w:r>
          </w:p>
          <w:p w14:paraId="5ED84E66" w14:textId="77777777" w:rsidR="009F44EE" w:rsidRDefault="009F44EE" w:rsidP="009F44EE">
            <w:pPr>
              <w:pStyle w:val="TAN"/>
              <w:rPr>
                <w:rFonts w:eastAsia="宋体"/>
                <w:sz w:val="16"/>
                <w:szCs w:val="16"/>
              </w:rPr>
            </w:pPr>
            <w:r>
              <w:rPr>
                <w:rFonts w:eastAsia="宋体"/>
                <w:sz w:val="16"/>
                <w:szCs w:val="16"/>
              </w:rPr>
              <w:t>NOTE 6:</w:t>
            </w:r>
            <w:r>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14:paraId="2B448855" w14:textId="77777777" w:rsidR="009F44EE" w:rsidRDefault="009F44EE" w:rsidP="009F44EE">
            <w:pPr>
              <w:pStyle w:val="TAN"/>
              <w:rPr>
                <w:rFonts w:eastAsia="宋体"/>
                <w:sz w:val="16"/>
                <w:szCs w:val="16"/>
              </w:rPr>
            </w:pPr>
            <w:r>
              <w:rPr>
                <w:rFonts w:eastAsia="宋体"/>
                <w:sz w:val="16"/>
                <w:szCs w:val="16"/>
              </w:rPr>
              <w:t>NOTE 7:</w:t>
            </w:r>
            <w:r>
              <w:rPr>
                <w:rFonts w:eastAsia="宋体"/>
                <w:sz w:val="16"/>
                <w:szCs w:val="16"/>
              </w:rPr>
              <w:tab/>
              <w:t>This PCF for the UE subscribes to this Event via AMF and SMF.</w:t>
            </w:r>
          </w:p>
        </w:tc>
      </w:tr>
    </w:tbl>
    <w:p w14:paraId="120112D0" w14:textId="77777777" w:rsidR="009F44EE" w:rsidRPr="009F44EE" w:rsidRDefault="009F44EE" w:rsidP="009F44EE">
      <w:pPr>
        <w:pStyle w:val="TH"/>
        <w:jc w:val="left"/>
        <w:outlineLvl w:val="0"/>
        <w:rPr>
          <w:lang w:val="en-US" w:eastAsia="en-GB"/>
        </w:rPr>
      </w:pPr>
    </w:p>
    <w:p w14:paraId="17743FE9" w14:textId="77777777" w:rsidR="000F04C1" w:rsidRDefault="000F04C1" w:rsidP="000F04C1"/>
    <w:p w14:paraId="61C49114" w14:textId="77777777" w:rsidR="000F04C1" w:rsidRDefault="000F04C1" w:rsidP="000F04C1">
      <w:pPr>
        <w:spacing w:after="0"/>
        <w:sectPr w:rsidR="000F04C1" w:rsidSect="00326509">
          <w:footnotePr>
            <w:numRestart w:val="eachSect"/>
          </w:footnotePr>
          <w:pgSz w:w="16840" w:h="11907" w:orient="landscape"/>
          <w:pgMar w:top="1134" w:right="1418" w:bottom="1134" w:left="1134" w:header="851" w:footer="340" w:gutter="0"/>
          <w:cols w:space="720"/>
          <w:formProt w:val="0"/>
          <w:docGrid w:linePitch="272"/>
        </w:sectPr>
      </w:pPr>
    </w:p>
    <w:p w14:paraId="016F1721" w14:textId="77777777" w:rsidR="009F44EE" w:rsidRDefault="009F44EE" w:rsidP="009F44EE">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1DD6F6A7" w14:textId="77777777" w:rsidR="009F44EE" w:rsidRDefault="009F44EE" w:rsidP="009F44EE">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AC117D8" w14:textId="77777777" w:rsidR="009F44EE" w:rsidRDefault="009F44EE" w:rsidP="009F44EE">
      <w:r>
        <w:t>If an AF requests the PCF to report on the signalling path status, for the AF session, the PCF shall, upon indication of removal of PCC Rules identifying signalling traffic from the SMF report it to the AF.</w:t>
      </w:r>
    </w:p>
    <w:p w14:paraId="3CBCA122" w14:textId="77777777" w:rsidR="009F44EE" w:rsidRDefault="009F44EE" w:rsidP="009F44E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B7E6779" w14:textId="77777777" w:rsidR="009F44EE" w:rsidRDefault="009F44EE" w:rsidP="009F44EE">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B5469CB" w14:textId="77777777" w:rsidR="009F44EE" w:rsidRDefault="009F44EE" w:rsidP="009F44E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06B6C9B" w14:textId="77777777" w:rsidR="009F44EE" w:rsidRDefault="009F44EE" w:rsidP="009F44EE">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4326AAD" w14:textId="77777777" w:rsidR="009F44EE" w:rsidRDefault="009F44EE" w:rsidP="009F44E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D3325B1" w14:textId="77777777" w:rsidR="009F44EE" w:rsidRDefault="009F44EE" w:rsidP="009F44EE">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E39F601" w14:textId="77777777" w:rsidR="009F44EE" w:rsidRDefault="009F44EE" w:rsidP="009F44EE">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709F6432" w14:textId="77777777" w:rsidR="009F44EE" w:rsidRDefault="009F44EE" w:rsidP="009F44E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2DD3B838" w14:textId="77777777" w:rsidR="009F44EE" w:rsidRDefault="009F44EE" w:rsidP="009F44EE">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2E4EFF1B" w14:textId="77777777" w:rsidR="009F44EE" w:rsidRDefault="009F44EE" w:rsidP="009F44EE">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279D8295" w14:textId="77777777" w:rsidR="009F44EE" w:rsidRDefault="009F44EE" w:rsidP="009F44EE">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60A74473" w14:textId="77777777" w:rsidR="009F44EE" w:rsidRDefault="009F44EE" w:rsidP="009F44EE">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BF9E412" w14:textId="77777777" w:rsidR="009F44EE" w:rsidRDefault="009F44EE" w:rsidP="009F44E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CAF366C" w14:textId="77777777" w:rsidR="009F44EE" w:rsidRDefault="009F44EE" w:rsidP="009F44EE">
      <w: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38C78355" w14:textId="77777777" w:rsidR="009F44EE" w:rsidRDefault="009F44EE" w:rsidP="009F44EE">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9063343" w14:textId="77777777" w:rsidR="009F44EE" w:rsidRDefault="009F44EE" w:rsidP="009F44EE">
      <w:r>
        <w:t>If the AF requests the (H-)PCF, via V-PCF when roaming, to report on the outcome of the UE Policies delivery due to service specific parameter provisioning procedure targeting a single UE, the (H-)PCF reports the outcome of the related UE Policies provisioning procedure for the related traffic descriptor for the UE to the AF, via V-PCF when roaming. The outcome of the UE Policies provisioning procedure includes the success, the failure with an appropriate cause or the interim status report such as UE is temporarily unreachable. (See clauses 4.15.6.7 and 5.2.5.7 of TS 23.502 [3])</w:t>
      </w:r>
    </w:p>
    <w:p w14:paraId="5DE973F2" w14:textId="77777777" w:rsidR="009F44EE" w:rsidRDefault="009F44EE" w:rsidP="009F44EE">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011E640" w14:textId="77777777" w:rsidR="009F44EE" w:rsidRDefault="009F44EE" w:rsidP="009F44E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29BB0F33" w14:textId="77777777" w:rsidR="009F44EE" w:rsidRDefault="009F44EE" w:rsidP="009F44EE">
      <w:pPr>
        <w:pStyle w:val="NO"/>
      </w:pPr>
      <w:r>
        <w:t>NOTE 3:</w:t>
      </w:r>
      <w:r>
        <w:tab/>
        <w:t>The restriction of the bulk subscription to a specific combination of S-NSSAI and DNN avoids excessive signalling load.</w:t>
      </w:r>
    </w:p>
    <w:p w14:paraId="0842EB3A" w14:textId="77777777" w:rsidR="009F44EE" w:rsidRDefault="009F44EE" w:rsidP="009F44EE">
      <w:r>
        <w:t>If an AF requests the PCF to report on the change between different satellite backhaul categories (e.g.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0A46BF6E" w14:textId="77777777" w:rsidR="009F44EE" w:rsidRDefault="009F44EE" w:rsidP="009F44EE">
      <w:r>
        <w:t>If 5G DDNMF requests the PCF to report on the Change of PDUID, the PCF shall notify whenever a new PDUID is allocated. Further details on how the 5G DDNMF retrieves and subscribes to notifications on Change of PDUID are defined in TS 23.304 [34].</w:t>
      </w:r>
    </w:p>
    <w:p w14:paraId="572A8AA5" w14:textId="77777777" w:rsidR="009F44EE" w:rsidRDefault="009F44EE" w:rsidP="009F44EE">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615B1D0" w14:textId="77777777" w:rsidR="009F44EE" w:rsidRDefault="009F44EE" w:rsidP="009F44E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953322E" w14:textId="77777777" w:rsidR="009F44EE" w:rsidRDefault="009F44EE" w:rsidP="009F44E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7B902B3" w14:textId="55AEDD3D" w:rsidR="009F44EE" w:rsidDel="009F44EE" w:rsidRDefault="009F44EE" w:rsidP="009F44EE">
      <w:pPr>
        <w:pStyle w:val="EditorsNote"/>
        <w:rPr>
          <w:del w:id="57" w:author="huawei" w:date="2023-04-07T17:15:00Z"/>
        </w:rPr>
      </w:pPr>
      <w:del w:id="58" w:author="huawei" w:date="2023-04-07T17:15:00Z">
        <w:r w:rsidDel="009F44EE">
          <w:delText>Editor's note:</w:delText>
        </w:r>
        <w:r w:rsidDel="009F44EE">
          <w:tab/>
          <w:delText>Whether description of the deployment scenario where the PCF serving the UE is different than the PCF serving the PDU Session is necessary (e.g. event reporting from PCF serving the PDU session to PCF serving the UE, clause 5.3.12) is FFS.</w:delText>
        </w:r>
      </w:del>
    </w:p>
    <w:p w14:paraId="30462C62" w14:textId="42170E2D" w:rsidR="00F50F1B" w:rsidRDefault="00B93FE2" w:rsidP="00F50F1B">
      <w:pPr>
        <w:rPr>
          <w:ins w:id="59" w:author="huawei" w:date="2023-04-07T16:31:00Z"/>
        </w:rPr>
      </w:pPr>
      <w:ins w:id="60" w:author="huawei" w:date="2023-04-07T17:15:00Z">
        <w:r>
          <w:t>A r</w:t>
        </w:r>
      </w:ins>
      <w:ins w:id="61" w:author="huawei" w:date="2023-04-07T16:31:00Z">
        <w:r w:rsidR="00F50F1B">
          <w:t xml:space="preserve">equest to report </w:t>
        </w:r>
        <w:r w:rsidR="00F50F1B" w:rsidRPr="008021EB">
          <w:t xml:space="preserve">Connection Capability </w:t>
        </w:r>
        <w:r w:rsidR="00F50F1B">
          <w:t xml:space="preserve">information </w:t>
        </w:r>
        <w:r w:rsidR="00F50F1B" w:rsidRPr="008021EB">
          <w:t>received from the UE</w:t>
        </w:r>
        <w:r w:rsidR="00F50F1B">
          <w:t xml:space="preserve"> triggers the reporting when the PCF </w:t>
        </w:r>
      </w:ins>
      <w:ins w:id="62" w:author="huawei" w:date="2023-04-07T17:15:00Z">
        <w:r>
          <w:t>for the PDU</w:t>
        </w:r>
      </w:ins>
      <w:ins w:id="63" w:author="huawei" w:date="2023-04-07T17:16:00Z">
        <w:r>
          <w:t xml:space="preserve"> Session </w:t>
        </w:r>
      </w:ins>
      <w:ins w:id="64" w:author="huawei" w:date="2023-04-07T16:31:00Z">
        <w:r w:rsidR="00F50F1B">
          <w:t>receives Connection Capability information from SMF during PDU Session Establishment or Modification.</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C9F12" w14:textId="77777777" w:rsidR="00D5445C" w:rsidRDefault="00D5445C">
      <w:r>
        <w:separator/>
      </w:r>
    </w:p>
  </w:endnote>
  <w:endnote w:type="continuationSeparator" w:id="0">
    <w:p w14:paraId="3374049A" w14:textId="77777777" w:rsidR="00D5445C" w:rsidRDefault="00D54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49B70" w14:textId="77777777" w:rsidR="00D5445C" w:rsidRDefault="00D5445C">
      <w:r>
        <w:separator/>
      </w:r>
    </w:p>
  </w:footnote>
  <w:footnote w:type="continuationSeparator" w:id="0">
    <w:p w14:paraId="3B71217A" w14:textId="77777777" w:rsidR="00D5445C" w:rsidRDefault="00D54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E"/>
    <w:rsid w:val="00022E4A"/>
    <w:rsid w:val="00052262"/>
    <w:rsid w:val="00055AFC"/>
    <w:rsid w:val="00056C6E"/>
    <w:rsid w:val="00093D5B"/>
    <w:rsid w:val="000A05B9"/>
    <w:rsid w:val="000A6394"/>
    <w:rsid w:val="000B7FED"/>
    <w:rsid w:val="000C038A"/>
    <w:rsid w:val="000C6598"/>
    <w:rsid w:val="000D44B3"/>
    <w:rsid w:val="000F04C1"/>
    <w:rsid w:val="00134E80"/>
    <w:rsid w:val="00145407"/>
    <w:rsid w:val="00145D43"/>
    <w:rsid w:val="00190097"/>
    <w:rsid w:val="00192C46"/>
    <w:rsid w:val="001A08B3"/>
    <w:rsid w:val="001A4EFB"/>
    <w:rsid w:val="001A7B60"/>
    <w:rsid w:val="001B01B4"/>
    <w:rsid w:val="001B425F"/>
    <w:rsid w:val="001B52F0"/>
    <w:rsid w:val="001B7A65"/>
    <w:rsid w:val="001C38C3"/>
    <w:rsid w:val="001C3CFA"/>
    <w:rsid w:val="001E3F31"/>
    <w:rsid w:val="001E41F3"/>
    <w:rsid w:val="00234DBE"/>
    <w:rsid w:val="00244932"/>
    <w:rsid w:val="002464D6"/>
    <w:rsid w:val="00247F62"/>
    <w:rsid w:val="0025360F"/>
    <w:rsid w:val="0025626A"/>
    <w:rsid w:val="0026004D"/>
    <w:rsid w:val="002640DD"/>
    <w:rsid w:val="0027403F"/>
    <w:rsid w:val="00275D12"/>
    <w:rsid w:val="00284FEB"/>
    <w:rsid w:val="002860C4"/>
    <w:rsid w:val="002A0747"/>
    <w:rsid w:val="002B5741"/>
    <w:rsid w:val="002E0D43"/>
    <w:rsid w:val="002E472E"/>
    <w:rsid w:val="00305409"/>
    <w:rsid w:val="00314607"/>
    <w:rsid w:val="00326509"/>
    <w:rsid w:val="00343DCA"/>
    <w:rsid w:val="00346334"/>
    <w:rsid w:val="003609EF"/>
    <w:rsid w:val="0036231A"/>
    <w:rsid w:val="003679FB"/>
    <w:rsid w:val="00371BD1"/>
    <w:rsid w:val="00374DD4"/>
    <w:rsid w:val="003D289A"/>
    <w:rsid w:val="003E1A36"/>
    <w:rsid w:val="003E5B31"/>
    <w:rsid w:val="00410371"/>
    <w:rsid w:val="004242F1"/>
    <w:rsid w:val="004349ED"/>
    <w:rsid w:val="004611BE"/>
    <w:rsid w:val="00482580"/>
    <w:rsid w:val="004A2887"/>
    <w:rsid w:val="004B75B7"/>
    <w:rsid w:val="004B7BF1"/>
    <w:rsid w:val="004D126A"/>
    <w:rsid w:val="0050013B"/>
    <w:rsid w:val="00511B05"/>
    <w:rsid w:val="005141D9"/>
    <w:rsid w:val="0051580D"/>
    <w:rsid w:val="00547111"/>
    <w:rsid w:val="00592D74"/>
    <w:rsid w:val="005E2C44"/>
    <w:rsid w:val="005E4811"/>
    <w:rsid w:val="0060589C"/>
    <w:rsid w:val="00621188"/>
    <w:rsid w:val="0062516A"/>
    <w:rsid w:val="006257ED"/>
    <w:rsid w:val="00653DE4"/>
    <w:rsid w:val="00665C47"/>
    <w:rsid w:val="00686F7F"/>
    <w:rsid w:val="00695808"/>
    <w:rsid w:val="006B46FB"/>
    <w:rsid w:val="006C3582"/>
    <w:rsid w:val="006D64A5"/>
    <w:rsid w:val="006E0626"/>
    <w:rsid w:val="006E21FB"/>
    <w:rsid w:val="006F172A"/>
    <w:rsid w:val="00704143"/>
    <w:rsid w:val="007564E3"/>
    <w:rsid w:val="00756F3E"/>
    <w:rsid w:val="00792342"/>
    <w:rsid w:val="007977A8"/>
    <w:rsid w:val="007B512A"/>
    <w:rsid w:val="007C2097"/>
    <w:rsid w:val="007D6A07"/>
    <w:rsid w:val="007F7259"/>
    <w:rsid w:val="00801BDE"/>
    <w:rsid w:val="008021EB"/>
    <w:rsid w:val="008040A8"/>
    <w:rsid w:val="00811BA9"/>
    <w:rsid w:val="008279FA"/>
    <w:rsid w:val="008543EE"/>
    <w:rsid w:val="008626E7"/>
    <w:rsid w:val="00870EE7"/>
    <w:rsid w:val="008847E5"/>
    <w:rsid w:val="008863B9"/>
    <w:rsid w:val="00896D3C"/>
    <w:rsid w:val="008A45A6"/>
    <w:rsid w:val="008B4535"/>
    <w:rsid w:val="008C14F9"/>
    <w:rsid w:val="008D3CCC"/>
    <w:rsid w:val="008F3789"/>
    <w:rsid w:val="008F686C"/>
    <w:rsid w:val="00906BA3"/>
    <w:rsid w:val="009148DE"/>
    <w:rsid w:val="0091547A"/>
    <w:rsid w:val="00925560"/>
    <w:rsid w:val="00933AAD"/>
    <w:rsid w:val="00941E30"/>
    <w:rsid w:val="009777D9"/>
    <w:rsid w:val="00985DC0"/>
    <w:rsid w:val="00991B88"/>
    <w:rsid w:val="009A5753"/>
    <w:rsid w:val="009A579D"/>
    <w:rsid w:val="009B2AB0"/>
    <w:rsid w:val="009D78F9"/>
    <w:rsid w:val="009E0C2E"/>
    <w:rsid w:val="009E2C3E"/>
    <w:rsid w:val="009E3297"/>
    <w:rsid w:val="009F44EE"/>
    <w:rsid w:val="009F734F"/>
    <w:rsid w:val="009F74B7"/>
    <w:rsid w:val="00A2071B"/>
    <w:rsid w:val="00A2349C"/>
    <w:rsid w:val="00A246B6"/>
    <w:rsid w:val="00A2721F"/>
    <w:rsid w:val="00A47E70"/>
    <w:rsid w:val="00A50CF0"/>
    <w:rsid w:val="00A53AF6"/>
    <w:rsid w:val="00A572F3"/>
    <w:rsid w:val="00A7671C"/>
    <w:rsid w:val="00A914C8"/>
    <w:rsid w:val="00A94A1A"/>
    <w:rsid w:val="00AA2CBC"/>
    <w:rsid w:val="00AA6616"/>
    <w:rsid w:val="00AB3979"/>
    <w:rsid w:val="00AC5820"/>
    <w:rsid w:val="00AD1CD8"/>
    <w:rsid w:val="00AE3102"/>
    <w:rsid w:val="00AE7E78"/>
    <w:rsid w:val="00B258BB"/>
    <w:rsid w:val="00B4624E"/>
    <w:rsid w:val="00B6463A"/>
    <w:rsid w:val="00B67B97"/>
    <w:rsid w:val="00B93FE2"/>
    <w:rsid w:val="00B968C8"/>
    <w:rsid w:val="00BA2CA1"/>
    <w:rsid w:val="00BA3EC5"/>
    <w:rsid w:val="00BA4948"/>
    <w:rsid w:val="00BA51D9"/>
    <w:rsid w:val="00BB5DFC"/>
    <w:rsid w:val="00BD279D"/>
    <w:rsid w:val="00BD6BB8"/>
    <w:rsid w:val="00C159F6"/>
    <w:rsid w:val="00C20221"/>
    <w:rsid w:val="00C66BA2"/>
    <w:rsid w:val="00C870F6"/>
    <w:rsid w:val="00C95985"/>
    <w:rsid w:val="00CB4A97"/>
    <w:rsid w:val="00CC5026"/>
    <w:rsid w:val="00CC68D0"/>
    <w:rsid w:val="00CD5393"/>
    <w:rsid w:val="00CD61B0"/>
    <w:rsid w:val="00D03F9A"/>
    <w:rsid w:val="00D06D51"/>
    <w:rsid w:val="00D14341"/>
    <w:rsid w:val="00D24991"/>
    <w:rsid w:val="00D50255"/>
    <w:rsid w:val="00D50A08"/>
    <w:rsid w:val="00D5445C"/>
    <w:rsid w:val="00D66520"/>
    <w:rsid w:val="00D84AE9"/>
    <w:rsid w:val="00DC1328"/>
    <w:rsid w:val="00DD712F"/>
    <w:rsid w:val="00DE34CF"/>
    <w:rsid w:val="00E13F3D"/>
    <w:rsid w:val="00E24355"/>
    <w:rsid w:val="00E3179F"/>
    <w:rsid w:val="00E34898"/>
    <w:rsid w:val="00E63074"/>
    <w:rsid w:val="00E879DE"/>
    <w:rsid w:val="00EB09B7"/>
    <w:rsid w:val="00EC365B"/>
    <w:rsid w:val="00EC7413"/>
    <w:rsid w:val="00EE4053"/>
    <w:rsid w:val="00EE517D"/>
    <w:rsid w:val="00EE7D7C"/>
    <w:rsid w:val="00EF34E3"/>
    <w:rsid w:val="00EF6A2F"/>
    <w:rsid w:val="00F100F9"/>
    <w:rsid w:val="00F17E8C"/>
    <w:rsid w:val="00F25D98"/>
    <w:rsid w:val="00F300FB"/>
    <w:rsid w:val="00F50F1B"/>
    <w:rsid w:val="00F96D91"/>
    <w:rsid w:val="00FB6386"/>
    <w:rsid w:val="00FF4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14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F04C1"/>
    <w:rPr>
      <w:rFonts w:ascii="Times New Roman" w:hAnsi="Times New Roman"/>
      <w:lang w:val="en-GB" w:eastAsia="en-US"/>
    </w:rPr>
  </w:style>
  <w:style w:type="character" w:customStyle="1" w:styleId="B1Char">
    <w:name w:val="B1 Char"/>
    <w:link w:val="B1"/>
    <w:qFormat/>
    <w:locked/>
    <w:rsid w:val="000F04C1"/>
    <w:rPr>
      <w:rFonts w:ascii="Times New Roman" w:hAnsi="Times New Roman"/>
      <w:lang w:val="en-GB" w:eastAsia="en-US"/>
    </w:rPr>
  </w:style>
  <w:style w:type="character" w:customStyle="1" w:styleId="NOZchn">
    <w:name w:val="NO Zchn"/>
    <w:qFormat/>
    <w:locked/>
    <w:rsid w:val="000F04C1"/>
    <w:rPr>
      <w:rFonts w:ascii="Times New Roman" w:hAnsi="Times New Roman"/>
      <w:lang w:val="en-GB" w:eastAsia="en-US"/>
    </w:rPr>
  </w:style>
  <w:style w:type="character" w:customStyle="1" w:styleId="THChar">
    <w:name w:val="TH Char"/>
    <w:link w:val="TH"/>
    <w:qFormat/>
    <w:locked/>
    <w:rsid w:val="000F04C1"/>
    <w:rPr>
      <w:rFonts w:ascii="Arial" w:hAnsi="Arial"/>
      <w:b/>
      <w:lang w:val="en-GB" w:eastAsia="en-US"/>
    </w:rPr>
  </w:style>
  <w:style w:type="character" w:customStyle="1" w:styleId="TALChar">
    <w:name w:val="TAL Char"/>
    <w:link w:val="TAL"/>
    <w:qFormat/>
    <w:locked/>
    <w:rsid w:val="000F04C1"/>
    <w:rPr>
      <w:rFonts w:ascii="Arial" w:hAnsi="Arial"/>
      <w:sz w:val="18"/>
      <w:lang w:val="en-GB" w:eastAsia="en-US"/>
    </w:rPr>
  </w:style>
  <w:style w:type="character" w:customStyle="1" w:styleId="EditorsNoteChar">
    <w:name w:val="Editor's Note Char"/>
    <w:link w:val="EditorsNote"/>
    <w:locked/>
    <w:rsid w:val="000F04C1"/>
    <w:rPr>
      <w:rFonts w:ascii="Times New Roman" w:hAnsi="Times New Roman"/>
      <w:color w:val="FF0000"/>
      <w:lang w:val="en-GB" w:eastAsia="en-US"/>
    </w:rPr>
  </w:style>
  <w:style w:type="character" w:customStyle="1" w:styleId="TAHCar">
    <w:name w:val="TAH Car"/>
    <w:link w:val="TAH"/>
    <w:qFormat/>
    <w:locked/>
    <w:rsid w:val="000F04C1"/>
    <w:rPr>
      <w:rFonts w:ascii="Arial" w:hAnsi="Arial"/>
      <w:b/>
      <w:sz w:val="18"/>
      <w:lang w:val="en-GB" w:eastAsia="en-US"/>
    </w:rPr>
  </w:style>
  <w:style w:type="character" w:customStyle="1" w:styleId="TANChar">
    <w:name w:val="TAN Char"/>
    <w:link w:val="TAN"/>
    <w:locked/>
    <w:rsid w:val="000F04C1"/>
    <w:rPr>
      <w:rFonts w:ascii="Arial" w:hAnsi="Arial"/>
      <w:sz w:val="18"/>
      <w:lang w:val="en-GB" w:eastAsia="en-US"/>
    </w:rPr>
  </w:style>
  <w:style w:type="paragraph" w:styleId="af1">
    <w:name w:val="Revision"/>
    <w:hidden/>
    <w:uiPriority w:val="99"/>
    <w:semiHidden/>
    <w:rsid w:val="00343D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731">
      <w:bodyDiv w:val="1"/>
      <w:marLeft w:val="0"/>
      <w:marRight w:val="0"/>
      <w:marTop w:val="0"/>
      <w:marBottom w:val="0"/>
      <w:divBdr>
        <w:top w:val="none" w:sz="0" w:space="0" w:color="auto"/>
        <w:left w:val="none" w:sz="0" w:space="0" w:color="auto"/>
        <w:bottom w:val="none" w:sz="0" w:space="0" w:color="auto"/>
        <w:right w:val="none" w:sz="0" w:space="0" w:color="auto"/>
      </w:divBdr>
    </w:div>
    <w:div w:id="227426157">
      <w:bodyDiv w:val="1"/>
      <w:marLeft w:val="0"/>
      <w:marRight w:val="0"/>
      <w:marTop w:val="0"/>
      <w:marBottom w:val="0"/>
      <w:divBdr>
        <w:top w:val="none" w:sz="0" w:space="0" w:color="auto"/>
        <w:left w:val="none" w:sz="0" w:space="0" w:color="auto"/>
        <w:bottom w:val="none" w:sz="0" w:space="0" w:color="auto"/>
        <w:right w:val="none" w:sz="0" w:space="0" w:color="auto"/>
      </w:divBdr>
    </w:div>
    <w:div w:id="636375527">
      <w:bodyDiv w:val="1"/>
      <w:marLeft w:val="0"/>
      <w:marRight w:val="0"/>
      <w:marTop w:val="0"/>
      <w:marBottom w:val="0"/>
      <w:divBdr>
        <w:top w:val="none" w:sz="0" w:space="0" w:color="auto"/>
        <w:left w:val="none" w:sz="0" w:space="0" w:color="auto"/>
        <w:bottom w:val="none" w:sz="0" w:space="0" w:color="auto"/>
        <w:right w:val="none" w:sz="0" w:space="0" w:color="auto"/>
      </w:divBdr>
    </w:div>
    <w:div w:id="113934487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79990951">
      <w:bodyDiv w:val="1"/>
      <w:marLeft w:val="0"/>
      <w:marRight w:val="0"/>
      <w:marTop w:val="0"/>
      <w:marBottom w:val="0"/>
      <w:divBdr>
        <w:top w:val="none" w:sz="0" w:space="0" w:color="auto"/>
        <w:left w:val="none" w:sz="0" w:space="0" w:color="auto"/>
        <w:bottom w:val="none" w:sz="0" w:space="0" w:color="auto"/>
        <w:right w:val="none" w:sz="0" w:space="0" w:color="auto"/>
      </w:divBdr>
    </w:div>
    <w:div w:id="1445420483">
      <w:bodyDiv w:val="1"/>
      <w:marLeft w:val="0"/>
      <w:marRight w:val="0"/>
      <w:marTop w:val="0"/>
      <w:marBottom w:val="0"/>
      <w:divBdr>
        <w:top w:val="none" w:sz="0" w:space="0" w:color="auto"/>
        <w:left w:val="none" w:sz="0" w:space="0" w:color="auto"/>
        <w:bottom w:val="none" w:sz="0" w:space="0" w:color="auto"/>
        <w:right w:val="none" w:sz="0" w:space="0" w:color="auto"/>
      </w:divBdr>
    </w:div>
    <w:div w:id="1519806710">
      <w:bodyDiv w:val="1"/>
      <w:marLeft w:val="0"/>
      <w:marRight w:val="0"/>
      <w:marTop w:val="0"/>
      <w:marBottom w:val="0"/>
      <w:divBdr>
        <w:top w:val="none" w:sz="0" w:space="0" w:color="auto"/>
        <w:left w:val="none" w:sz="0" w:space="0" w:color="auto"/>
        <w:bottom w:val="none" w:sz="0" w:space="0" w:color="auto"/>
        <w:right w:val="none" w:sz="0" w:space="0" w:color="auto"/>
      </w:divBdr>
    </w:div>
    <w:div w:id="1621566043">
      <w:bodyDiv w:val="1"/>
      <w:marLeft w:val="0"/>
      <w:marRight w:val="0"/>
      <w:marTop w:val="0"/>
      <w:marBottom w:val="0"/>
      <w:divBdr>
        <w:top w:val="none" w:sz="0" w:space="0" w:color="auto"/>
        <w:left w:val="none" w:sz="0" w:space="0" w:color="auto"/>
        <w:bottom w:val="none" w:sz="0" w:space="0" w:color="auto"/>
        <w:right w:val="none" w:sz="0" w:space="0" w:color="auto"/>
      </w:divBdr>
    </w:div>
    <w:div w:id="1695837805">
      <w:bodyDiv w:val="1"/>
      <w:marLeft w:val="0"/>
      <w:marRight w:val="0"/>
      <w:marTop w:val="0"/>
      <w:marBottom w:val="0"/>
      <w:divBdr>
        <w:top w:val="none" w:sz="0" w:space="0" w:color="auto"/>
        <w:left w:val="none" w:sz="0" w:space="0" w:color="auto"/>
        <w:bottom w:val="none" w:sz="0" w:space="0" w:color="auto"/>
        <w:right w:val="none" w:sz="0" w:space="0" w:color="auto"/>
      </w:divBdr>
    </w:div>
    <w:div w:id="1951400361">
      <w:bodyDiv w:val="1"/>
      <w:marLeft w:val="0"/>
      <w:marRight w:val="0"/>
      <w:marTop w:val="0"/>
      <w:marBottom w:val="0"/>
      <w:divBdr>
        <w:top w:val="none" w:sz="0" w:space="0" w:color="auto"/>
        <w:left w:val="none" w:sz="0" w:space="0" w:color="auto"/>
        <w:bottom w:val="none" w:sz="0" w:space="0" w:color="auto"/>
        <w:right w:val="none" w:sz="0" w:space="0" w:color="auto"/>
      </w:divBdr>
    </w:div>
    <w:div w:id="2002542265">
      <w:bodyDiv w:val="1"/>
      <w:marLeft w:val="0"/>
      <w:marRight w:val="0"/>
      <w:marTop w:val="0"/>
      <w:marBottom w:val="0"/>
      <w:divBdr>
        <w:top w:val="none" w:sz="0" w:space="0" w:color="auto"/>
        <w:left w:val="none" w:sz="0" w:space="0" w:color="auto"/>
        <w:bottom w:val="none" w:sz="0" w:space="0" w:color="auto"/>
        <w:right w:val="none" w:sz="0" w:space="0" w:color="auto"/>
      </w:divBdr>
    </w:div>
    <w:div w:id="200717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12D2C-B603-4291-AB65-B45C0BE6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3855</Words>
  <Characters>21980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2023-04-07T14:49:00Z</dcterms:created>
  <dcterms:modified xsi:type="dcterms:W3CDTF">2023-04-07T14:56:00Z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(3)GV228iqikaW/bDuYYFe+//O0sygiqfZkBZ9s8w9qE3RzZi/e4jLoYG9DsDaY5YEY9zB6R6GV
LN2X2FShULwwx/K60uuu1lEvv1xYiN6sWZjbGCnHt9por89yXU3ZPbG6iehHLmEqlbuit5g2
PB+2vGsIq4jvIR2jqS1v6coEjzeYguxB43dHXj0Imsd9fYGkMSS88tejfhSx7MgaD0/WYCqB
3PAQZTrNI7uAjjlBNx</vt:lpwstr>
  </property>
  <property fmtid="{D5CDD505-2E9C-101B-9397-08002B2CF9AE}" pid="22" name="_2015_ms_pID_7253431">
    <vt:lpwstr>3SV5PekF6Sv8I/DD+CcPA/XolJry38LnCaly4zzInPEtZqRmYsW9Cw
tZnhHkCPjDhbo2sUUbRSJov2dTbnvq2BrWF050DxTryrB7hyLn+TgBQZ7HBzINZtmRT4bnZa
5Pgn/3enWDB7gFeT3Ewn6sxq/9qvILX0uSyaMIgo6SRlP9tjQr8y2EOmE3o2UpiDTIEjj68O
kthKGhB8KOMBFUY7d3U4YFW3gflu2lCBVqSr</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1680056109</vt:lpwstr>
  </property>
</Properties>
</file>